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E3AC1" w14:textId="77777777" w:rsidR="00C81CDA" w:rsidRPr="006B230B" w:rsidRDefault="00C81CDA" w:rsidP="00432137">
      <w:pPr>
        <w:widowControl/>
        <w:jc w:val="center"/>
        <w:rPr>
          <w:spacing w:val="-3"/>
          <w:sz w:val="22"/>
          <w:szCs w:val="22"/>
        </w:rPr>
      </w:pPr>
      <w:r w:rsidRPr="006B230B">
        <w:rPr>
          <w:spacing w:val="-3"/>
          <w:sz w:val="22"/>
          <w:szCs w:val="22"/>
        </w:rPr>
        <w:t>SECTION 01</w:t>
      </w:r>
      <w:r w:rsidR="0048568D" w:rsidRPr="006B230B">
        <w:rPr>
          <w:spacing w:val="-3"/>
          <w:sz w:val="22"/>
          <w:szCs w:val="22"/>
        </w:rPr>
        <w:t xml:space="preserve"> </w:t>
      </w:r>
      <w:r w:rsidRPr="006B230B">
        <w:rPr>
          <w:spacing w:val="-3"/>
          <w:sz w:val="22"/>
          <w:szCs w:val="22"/>
        </w:rPr>
        <w:t>75</w:t>
      </w:r>
      <w:r w:rsidR="0048568D" w:rsidRPr="006B230B">
        <w:rPr>
          <w:spacing w:val="-3"/>
          <w:sz w:val="22"/>
          <w:szCs w:val="22"/>
        </w:rPr>
        <w:t xml:space="preserve"> </w:t>
      </w:r>
      <w:r w:rsidRPr="006B230B">
        <w:rPr>
          <w:spacing w:val="-3"/>
          <w:sz w:val="22"/>
          <w:szCs w:val="22"/>
        </w:rPr>
        <w:t>0</w:t>
      </w:r>
      <w:r w:rsidR="00835CBE" w:rsidRPr="006B230B">
        <w:rPr>
          <w:spacing w:val="-3"/>
          <w:sz w:val="22"/>
          <w:szCs w:val="22"/>
        </w:rPr>
        <w:t>3</w:t>
      </w:r>
    </w:p>
    <w:p w14:paraId="5AAE3AC2" w14:textId="77777777" w:rsidR="00C81CDA" w:rsidRPr="006B230B" w:rsidRDefault="00C81CDA" w:rsidP="00A748CF">
      <w:pPr>
        <w:widowControl/>
        <w:jc w:val="center"/>
        <w:rPr>
          <w:spacing w:val="-3"/>
          <w:sz w:val="22"/>
          <w:szCs w:val="22"/>
        </w:rPr>
      </w:pPr>
    </w:p>
    <w:p w14:paraId="5AAE3AC3" w14:textId="77777777" w:rsidR="00C81CDA" w:rsidRPr="006B230B" w:rsidRDefault="004F2E80" w:rsidP="00A748CF">
      <w:pPr>
        <w:widowControl/>
        <w:jc w:val="center"/>
        <w:rPr>
          <w:spacing w:val="-3"/>
          <w:sz w:val="22"/>
          <w:szCs w:val="22"/>
        </w:rPr>
      </w:pPr>
      <w:r w:rsidRPr="006B230B">
        <w:rPr>
          <w:spacing w:val="-3"/>
          <w:sz w:val="22"/>
          <w:szCs w:val="22"/>
        </w:rPr>
        <w:t xml:space="preserve">SYSTEM </w:t>
      </w:r>
      <w:r w:rsidR="00C77B91" w:rsidRPr="006B230B">
        <w:rPr>
          <w:spacing w:val="-3"/>
          <w:sz w:val="22"/>
          <w:szCs w:val="22"/>
        </w:rPr>
        <w:t>FUNCTIONAL</w:t>
      </w:r>
      <w:r w:rsidR="00900D1E" w:rsidRPr="006B230B">
        <w:rPr>
          <w:spacing w:val="-3"/>
          <w:sz w:val="22"/>
          <w:szCs w:val="22"/>
        </w:rPr>
        <w:t xml:space="preserve"> </w:t>
      </w:r>
      <w:r w:rsidR="00C339D0" w:rsidRPr="006B230B">
        <w:rPr>
          <w:spacing w:val="-3"/>
          <w:sz w:val="22"/>
          <w:szCs w:val="22"/>
        </w:rPr>
        <w:t>TESTING</w:t>
      </w:r>
    </w:p>
    <w:p w14:paraId="5AAE3AC4" w14:textId="77777777" w:rsidR="00C81CDA" w:rsidRPr="006B230B" w:rsidRDefault="00C81CDA" w:rsidP="00A748CF">
      <w:pPr>
        <w:pStyle w:val="Heading1"/>
        <w:keepNext w:val="0"/>
        <w:widowControl/>
        <w:numPr>
          <w:ilvl w:val="0"/>
          <w:numId w:val="0"/>
        </w:numPr>
        <w:rPr>
          <w:rFonts w:cs="Times New Roman"/>
          <w:szCs w:val="22"/>
        </w:rPr>
      </w:pPr>
      <w:r w:rsidRPr="006B230B">
        <w:rPr>
          <w:rFonts w:cs="Times New Roman"/>
          <w:szCs w:val="22"/>
        </w:rPr>
        <w:t>PART 1 - GENERAL</w:t>
      </w:r>
    </w:p>
    <w:p w14:paraId="5AAE3AC5" w14:textId="77777777" w:rsidR="00C81CDA" w:rsidRPr="006B230B" w:rsidRDefault="00C81CDA" w:rsidP="00A748CF">
      <w:pPr>
        <w:pStyle w:val="Heading2"/>
        <w:keepNext w:val="0"/>
        <w:widowControl/>
        <w:tabs>
          <w:tab w:val="clear" w:pos="864"/>
          <w:tab w:val="num" w:pos="720"/>
        </w:tabs>
        <w:ind w:left="720" w:hanging="720"/>
        <w:rPr>
          <w:rFonts w:cs="Times New Roman"/>
          <w:szCs w:val="22"/>
        </w:rPr>
      </w:pPr>
      <w:r w:rsidRPr="006B230B">
        <w:rPr>
          <w:rFonts w:cs="Times New Roman"/>
          <w:szCs w:val="22"/>
        </w:rPr>
        <w:t>SECTION INCLUDES</w:t>
      </w:r>
    </w:p>
    <w:p w14:paraId="5AAE3AC6" w14:textId="77777777" w:rsidR="00C81CDA" w:rsidRPr="006B230B" w:rsidRDefault="00C81CDA" w:rsidP="00A748CF">
      <w:pPr>
        <w:pStyle w:val="Heading3"/>
        <w:keepNext w:val="0"/>
        <w:widowControl/>
        <w:ind w:left="720" w:hanging="360"/>
        <w:rPr>
          <w:rFonts w:cs="Times New Roman"/>
          <w:szCs w:val="22"/>
        </w:rPr>
      </w:pPr>
      <w:r w:rsidRPr="006B230B">
        <w:rPr>
          <w:rFonts w:cs="Times New Roman"/>
          <w:szCs w:val="22"/>
        </w:rPr>
        <w:t>Scope.</w:t>
      </w:r>
    </w:p>
    <w:p w14:paraId="5AAE3AC7" w14:textId="77777777" w:rsidR="003C1A07" w:rsidRPr="006B230B" w:rsidRDefault="003C1A07" w:rsidP="003C1A07">
      <w:pPr>
        <w:pStyle w:val="Heading3"/>
        <w:ind w:left="720" w:hanging="360"/>
        <w:rPr>
          <w:rFonts w:cs="Times New Roman"/>
          <w:szCs w:val="22"/>
        </w:rPr>
      </w:pPr>
      <w:r w:rsidRPr="006B230B">
        <w:rPr>
          <w:rFonts w:cs="Times New Roman"/>
          <w:szCs w:val="22"/>
        </w:rPr>
        <w:t>Definitions</w:t>
      </w:r>
    </w:p>
    <w:p w14:paraId="5AAE3AC8" w14:textId="77777777" w:rsidR="00C81CDA" w:rsidRPr="006B230B" w:rsidRDefault="00977CEB" w:rsidP="00A748CF">
      <w:pPr>
        <w:pStyle w:val="Heading3"/>
        <w:keepNext w:val="0"/>
        <w:widowControl/>
        <w:ind w:left="720" w:hanging="360"/>
        <w:rPr>
          <w:rFonts w:cs="Times New Roman"/>
          <w:szCs w:val="22"/>
        </w:rPr>
      </w:pPr>
      <w:r w:rsidRPr="006B230B">
        <w:rPr>
          <w:rFonts w:cs="Times New Roman"/>
          <w:szCs w:val="22"/>
        </w:rPr>
        <w:t>Submittals</w:t>
      </w:r>
      <w:r w:rsidR="00C81CDA" w:rsidRPr="006B230B">
        <w:rPr>
          <w:rFonts w:cs="Times New Roman"/>
          <w:szCs w:val="22"/>
        </w:rPr>
        <w:t>.</w:t>
      </w:r>
    </w:p>
    <w:p w14:paraId="5AAE3AC9" w14:textId="77777777" w:rsidR="00C81CDA" w:rsidRPr="006B230B" w:rsidRDefault="00C81CDA" w:rsidP="00A748CF">
      <w:pPr>
        <w:pStyle w:val="Heading2"/>
        <w:keepNext w:val="0"/>
        <w:widowControl/>
        <w:tabs>
          <w:tab w:val="clear" w:pos="864"/>
          <w:tab w:val="num" w:pos="720"/>
        </w:tabs>
        <w:ind w:left="720" w:hanging="720"/>
        <w:rPr>
          <w:rFonts w:cs="Times New Roman"/>
          <w:szCs w:val="22"/>
        </w:rPr>
      </w:pPr>
      <w:r w:rsidRPr="006B230B">
        <w:rPr>
          <w:rFonts w:cs="Times New Roman"/>
          <w:szCs w:val="22"/>
        </w:rPr>
        <w:t>RELATED</w:t>
      </w:r>
      <w:r w:rsidRPr="006B230B">
        <w:rPr>
          <w:rStyle w:val="Heading4Char"/>
          <w:rFonts w:cs="Times New Roman"/>
          <w:szCs w:val="22"/>
        </w:rPr>
        <w:t xml:space="preserve"> SECTIONS</w:t>
      </w:r>
    </w:p>
    <w:p w14:paraId="5AAE3ACA" w14:textId="77777777" w:rsidR="003C1A07" w:rsidRPr="006B230B" w:rsidRDefault="003C1A07" w:rsidP="003C1A07">
      <w:pPr>
        <w:ind w:left="360"/>
        <w:rPr>
          <w:sz w:val="22"/>
          <w:szCs w:val="22"/>
        </w:rPr>
      </w:pPr>
    </w:p>
    <w:p w14:paraId="5AAE3ACB" w14:textId="77777777" w:rsidR="005A18A0" w:rsidRPr="006B230B" w:rsidRDefault="005A18A0" w:rsidP="005A18A0">
      <w:pPr>
        <w:ind w:left="360"/>
        <w:rPr>
          <w:sz w:val="22"/>
          <w:szCs w:val="22"/>
        </w:rPr>
      </w:pPr>
      <w:r w:rsidRPr="006B230B">
        <w:rPr>
          <w:sz w:val="22"/>
          <w:szCs w:val="22"/>
          <w:highlight w:val="yellow"/>
        </w:rPr>
        <w:t>NOTE TO SPECIFIER:</w:t>
      </w:r>
      <w:r w:rsidRPr="006B230B">
        <w:rPr>
          <w:sz w:val="22"/>
          <w:szCs w:val="22"/>
          <w:highlight w:val="yellow"/>
        </w:rPr>
        <w:tab/>
        <w:t>Under item A below, a table of equipment to be started and checked is to be provided.  In addition, a disclaimer is required regarding startup and checkout activities not being all inclusive due to the fact that some requirements may be included elsewhere in the Contract Documents.</w:t>
      </w:r>
    </w:p>
    <w:p w14:paraId="5AAE3ACC" w14:textId="77777777" w:rsidR="005A18A0" w:rsidRPr="006B230B" w:rsidRDefault="005A18A0" w:rsidP="005A18A0">
      <w:pPr>
        <w:pStyle w:val="Heading3"/>
        <w:keepNext w:val="0"/>
        <w:numPr>
          <w:ilvl w:val="2"/>
          <w:numId w:val="23"/>
        </w:numPr>
        <w:autoSpaceDE w:val="0"/>
        <w:autoSpaceDN w:val="0"/>
        <w:adjustRightInd w:val="0"/>
        <w:ind w:hanging="360"/>
        <w:rPr>
          <w:rStyle w:val="Heading3Char"/>
          <w:rFonts w:cs="Times New Roman"/>
          <w:szCs w:val="22"/>
        </w:rPr>
      </w:pPr>
      <w:r w:rsidRPr="006B230B">
        <w:rPr>
          <w:rStyle w:val="Heading3Char"/>
          <w:rFonts w:cs="Times New Roman"/>
          <w:szCs w:val="22"/>
        </w:rPr>
        <w:t>Drawings and requirements of the contract as put forth in the various portions of the Project Manual, including General Conditions, any Special Provisions, and other Division 1 through Division XX Specification Sections and addenda apply to this Section.  A Partial list of specification sections where System Functional Testing are indicated as being required is presented for convenience in the table appearing below but this summary is not guaranteed to be all inclusive of all references and related sections for System Functional Testing that may appear elsewhere in the Contract Documents (Contractor’s attention to any addenda modifications is of particular importance).</w:t>
      </w:r>
    </w:p>
    <w:p w14:paraId="5AAE3ACD" w14:textId="77777777" w:rsidR="005A18A0" w:rsidRPr="006B230B" w:rsidRDefault="005A18A0" w:rsidP="005A18A0">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5A18A0" w:rsidRPr="006B230B" w14:paraId="5AAE3AD1" w14:textId="77777777" w:rsidTr="00DC12F5">
        <w:tc>
          <w:tcPr>
            <w:tcW w:w="3192" w:type="dxa"/>
          </w:tcPr>
          <w:p w14:paraId="5AAE3ACE" w14:textId="77777777" w:rsidR="005A18A0" w:rsidRPr="006B230B" w:rsidRDefault="005A18A0" w:rsidP="00DC12F5">
            <w:pPr>
              <w:rPr>
                <w:sz w:val="22"/>
                <w:szCs w:val="22"/>
              </w:rPr>
            </w:pPr>
            <w:r w:rsidRPr="006B230B">
              <w:rPr>
                <w:sz w:val="22"/>
                <w:szCs w:val="22"/>
              </w:rPr>
              <w:t>Title of Specification Section</w:t>
            </w:r>
          </w:p>
        </w:tc>
        <w:tc>
          <w:tcPr>
            <w:tcW w:w="3192" w:type="dxa"/>
          </w:tcPr>
          <w:p w14:paraId="5AAE3ACF" w14:textId="77777777" w:rsidR="005A18A0" w:rsidRPr="006B230B" w:rsidRDefault="005A18A0" w:rsidP="00DC12F5">
            <w:pPr>
              <w:rPr>
                <w:sz w:val="22"/>
                <w:szCs w:val="22"/>
              </w:rPr>
            </w:pPr>
            <w:r w:rsidRPr="006B230B">
              <w:rPr>
                <w:sz w:val="22"/>
                <w:szCs w:val="22"/>
              </w:rPr>
              <w:t>Specification Reference Number</w:t>
            </w:r>
          </w:p>
        </w:tc>
        <w:tc>
          <w:tcPr>
            <w:tcW w:w="3192" w:type="dxa"/>
          </w:tcPr>
          <w:p w14:paraId="5AAE3AD0" w14:textId="77777777" w:rsidR="005A18A0" w:rsidRPr="006B230B" w:rsidRDefault="005A18A0" w:rsidP="00DC12F5">
            <w:pPr>
              <w:rPr>
                <w:sz w:val="22"/>
                <w:szCs w:val="22"/>
              </w:rPr>
            </w:pPr>
            <w:r w:rsidRPr="006B230B">
              <w:rPr>
                <w:sz w:val="22"/>
                <w:szCs w:val="22"/>
              </w:rPr>
              <w:t>Comments</w:t>
            </w:r>
          </w:p>
        </w:tc>
      </w:tr>
      <w:tr w:rsidR="005A18A0" w:rsidRPr="006B230B" w14:paraId="5AAE3AD5" w14:textId="77777777" w:rsidTr="00DC12F5">
        <w:tc>
          <w:tcPr>
            <w:tcW w:w="3192" w:type="dxa"/>
          </w:tcPr>
          <w:p w14:paraId="5AAE3AD2" w14:textId="77777777" w:rsidR="005A18A0" w:rsidRPr="006B230B" w:rsidRDefault="005A18A0" w:rsidP="00DC12F5">
            <w:pPr>
              <w:rPr>
                <w:sz w:val="22"/>
                <w:szCs w:val="22"/>
              </w:rPr>
            </w:pPr>
          </w:p>
        </w:tc>
        <w:tc>
          <w:tcPr>
            <w:tcW w:w="3192" w:type="dxa"/>
          </w:tcPr>
          <w:p w14:paraId="5AAE3AD3" w14:textId="77777777" w:rsidR="005A18A0" w:rsidRPr="006B230B" w:rsidRDefault="005A18A0" w:rsidP="00DC12F5">
            <w:pPr>
              <w:rPr>
                <w:sz w:val="22"/>
                <w:szCs w:val="22"/>
              </w:rPr>
            </w:pPr>
          </w:p>
        </w:tc>
        <w:tc>
          <w:tcPr>
            <w:tcW w:w="3192" w:type="dxa"/>
          </w:tcPr>
          <w:p w14:paraId="5AAE3AD4" w14:textId="77777777" w:rsidR="005A18A0" w:rsidRPr="006B230B" w:rsidRDefault="005A18A0" w:rsidP="00DC12F5">
            <w:pPr>
              <w:rPr>
                <w:sz w:val="22"/>
                <w:szCs w:val="22"/>
              </w:rPr>
            </w:pPr>
          </w:p>
        </w:tc>
      </w:tr>
      <w:tr w:rsidR="005A18A0" w:rsidRPr="006B230B" w14:paraId="5AAE3AD9" w14:textId="77777777" w:rsidTr="00DC12F5">
        <w:tc>
          <w:tcPr>
            <w:tcW w:w="3192" w:type="dxa"/>
          </w:tcPr>
          <w:p w14:paraId="5AAE3AD6" w14:textId="77777777" w:rsidR="005A18A0" w:rsidRPr="006B230B" w:rsidRDefault="005A18A0" w:rsidP="00DC12F5">
            <w:pPr>
              <w:rPr>
                <w:sz w:val="22"/>
                <w:szCs w:val="22"/>
              </w:rPr>
            </w:pPr>
          </w:p>
        </w:tc>
        <w:tc>
          <w:tcPr>
            <w:tcW w:w="3192" w:type="dxa"/>
          </w:tcPr>
          <w:p w14:paraId="5AAE3AD7" w14:textId="77777777" w:rsidR="005A18A0" w:rsidRPr="006B230B" w:rsidRDefault="005A18A0" w:rsidP="00DC12F5">
            <w:pPr>
              <w:rPr>
                <w:sz w:val="22"/>
                <w:szCs w:val="22"/>
              </w:rPr>
            </w:pPr>
          </w:p>
        </w:tc>
        <w:tc>
          <w:tcPr>
            <w:tcW w:w="3192" w:type="dxa"/>
          </w:tcPr>
          <w:p w14:paraId="5AAE3AD8" w14:textId="77777777" w:rsidR="005A18A0" w:rsidRPr="006B230B" w:rsidRDefault="005A18A0" w:rsidP="00DC12F5">
            <w:pPr>
              <w:rPr>
                <w:sz w:val="22"/>
                <w:szCs w:val="22"/>
              </w:rPr>
            </w:pPr>
          </w:p>
        </w:tc>
      </w:tr>
    </w:tbl>
    <w:p w14:paraId="5AAE3ADA" w14:textId="77777777" w:rsidR="003C1A07" w:rsidRPr="006B230B" w:rsidRDefault="003C1A07" w:rsidP="005A18A0">
      <w:pPr>
        <w:pStyle w:val="Heading3"/>
        <w:keepNext w:val="0"/>
        <w:numPr>
          <w:ilvl w:val="2"/>
          <w:numId w:val="23"/>
        </w:numPr>
        <w:autoSpaceDE w:val="0"/>
        <w:autoSpaceDN w:val="0"/>
        <w:adjustRightInd w:val="0"/>
        <w:ind w:hanging="360"/>
        <w:rPr>
          <w:rStyle w:val="Heading3Char"/>
          <w:rFonts w:cs="Times New Roman"/>
          <w:szCs w:val="22"/>
        </w:rPr>
      </w:pPr>
      <w:r w:rsidRPr="006B230B">
        <w:rPr>
          <w:rStyle w:val="Heading3Char"/>
          <w:rFonts w:cs="Times New Roman"/>
          <w:szCs w:val="22"/>
        </w:rPr>
        <w:t>Drawings and general provisions of the contract, including General Conditions, Special Provisions, and other Division 1 Specification Sections apply to this Section.</w:t>
      </w:r>
    </w:p>
    <w:p w14:paraId="5AAE3ADB" w14:textId="77777777" w:rsidR="003C1A07" w:rsidRPr="006B230B" w:rsidRDefault="003C1A07" w:rsidP="005A18A0">
      <w:pPr>
        <w:pStyle w:val="Heading3"/>
        <w:keepNext w:val="0"/>
        <w:widowControl/>
        <w:numPr>
          <w:ilvl w:val="2"/>
          <w:numId w:val="23"/>
        </w:numPr>
        <w:ind w:hanging="360"/>
        <w:rPr>
          <w:rFonts w:cs="Times New Roman"/>
          <w:szCs w:val="22"/>
        </w:rPr>
      </w:pPr>
      <w:r w:rsidRPr="006B230B">
        <w:rPr>
          <w:rFonts w:cs="Times New Roman"/>
          <w:szCs w:val="22"/>
        </w:rPr>
        <w:t>Manufacturer Product Warranties are included in Section 0178 36.</w:t>
      </w:r>
    </w:p>
    <w:p w14:paraId="5AAE3ADC" w14:textId="77777777" w:rsidR="005A18A0" w:rsidRPr="006B230B" w:rsidRDefault="003C1A07" w:rsidP="005A18A0">
      <w:pPr>
        <w:pStyle w:val="Heading3"/>
        <w:keepNext w:val="0"/>
        <w:widowControl/>
        <w:numPr>
          <w:ilvl w:val="2"/>
          <w:numId w:val="23"/>
        </w:numPr>
        <w:ind w:hanging="360"/>
        <w:rPr>
          <w:rFonts w:cs="Times New Roman"/>
          <w:szCs w:val="22"/>
        </w:rPr>
      </w:pPr>
      <w:r w:rsidRPr="006B230B">
        <w:rPr>
          <w:rFonts w:cs="Times New Roman"/>
          <w:szCs w:val="22"/>
        </w:rPr>
        <w:t>Contractor’s General Condition Warranty and Guarantee are included in the General Conditions, Section 00 72 00, Article 6.19.</w:t>
      </w:r>
    </w:p>
    <w:p w14:paraId="5AAE3ADD" w14:textId="77777777" w:rsidR="005A18A0" w:rsidRPr="006B230B" w:rsidRDefault="003C1A07" w:rsidP="005A18A0">
      <w:pPr>
        <w:pStyle w:val="Heading3"/>
        <w:keepNext w:val="0"/>
        <w:widowControl/>
        <w:numPr>
          <w:ilvl w:val="2"/>
          <w:numId w:val="23"/>
        </w:numPr>
        <w:ind w:hanging="360"/>
        <w:rPr>
          <w:rFonts w:cs="Times New Roman"/>
          <w:szCs w:val="22"/>
        </w:rPr>
      </w:pPr>
      <w:r w:rsidRPr="006B230B">
        <w:rPr>
          <w:rFonts w:cs="Times New Roman"/>
          <w:szCs w:val="22"/>
        </w:rPr>
        <w:t>Commissioning Requirements and Sequence, Section 01 75 00.  (See Part 4 for the Commissioning Requirements and Sequence flow chart associated with this Section.)</w:t>
      </w:r>
    </w:p>
    <w:p w14:paraId="5AAE3ADE" w14:textId="77777777" w:rsidR="003C1A07" w:rsidRPr="006B230B" w:rsidRDefault="003C1A07" w:rsidP="005A18A0">
      <w:pPr>
        <w:pStyle w:val="Heading3"/>
        <w:keepNext w:val="0"/>
        <w:widowControl/>
        <w:numPr>
          <w:ilvl w:val="2"/>
          <w:numId w:val="23"/>
        </w:numPr>
        <w:ind w:hanging="360"/>
        <w:rPr>
          <w:rFonts w:cs="Times New Roman"/>
          <w:szCs w:val="22"/>
        </w:rPr>
      </w:pPr>
      <w:r w:rsidRPr="006B230B">
        <w:rPr>
          <w:rFonts w:cs="Times New Roman"/>
          <w:szCs w:val="22"/>
        </w:rPr>
        <w:t>Equipment Factory Acceptance Testing, Section 01 75 01.</w:t>
      </w:r>
    </w:p>
    <w:p w14:paraId="5AAE3ADF" w14:textId="77777777" w:rsidR="003C1A07" w:rsidRPr="006B230B" w:rsidRDefault="003C1A07" w:rsidP="005A18A0">
      <w:pPr>
        <w:pStyle w:val="Heading3"/>
        <w:numPr>
          <w:ilvl w:val="2"/>
          <w:numId w:val="23"/>
        </w:numPr>
        <w:ind w:hanging="360"/>
        <w:rPr>
          <w:rFonts w:cs="Times New Roman"/>
          <w:szCs w:val="22"/>
        </w:rPr>
      </w:pPr>
      <w:r w:rsidRPr="006B230B">
        <w:rPr>
          <w:rFonts w:cs="Times New Roman"/>
          <w:szCs w:val="22"/>
        </w:rPr>
        <w:lastRenderedPageBreak/>
        <w:t>Equipment Startup and Checkout, Section 01 75 02.</w:t>
      </w:r>
    </w:p>
    <w:p w14:paraId="5AAE3AE0" w14:textId="77777777" w:rsidR="003C1A07" w:rsidRPr="006B230B" w:rsidRDefault="003C1A07" w:rsidP="005A18A0">
      <w:pPr>
        <w:pStyle w:val="Heading3"/>
        <w:numPr>
          <w:ilvl w:val="2"/>
          <w:numId w:val="23"/>
        </w:numPr>
        <w:ind w:hanging="360"/>
        <w:rPr>
          <w:rFonts w:cs="Times New Roman"/>
          <w:szCs w:val="22"/>
        </w:rPr>
      </w:pPr>
      <w:r w:rsidRPr="006B230B">
        <w:rPr>
          <w:rFonts w:cs="Times New Roman"/>
          <w:szCs w:val="22"/>
        </w:rPr>
        <w:t>Process Performance Testing, Section 01 75 04.</w:t>
      </w:r>
    </w:p>
    <w:p w14:paraId="5AAE3AE1" w14:textId="77777777" w:rsidR="003C1A07" w:rsidRPr="006B230B" w:rsidRDefault="003C1A07" w:rsidP="005A18A0">
      <w:pPr>
        <w:pStyle w:val="Heading3"/>
        <w:numPr>
          <w:ilvl w:val="2"/>
          <w:numId w:val="23"/>
        </w:numPr>
        <w:ind w:hanging="360"/>
        <w:rPr>
          <w:rFonts w:cs="Times New Roman"/>
          <w:szCs w:val="22"/>
        </w:rPr>
      </w:pPr>
      <w:r w:rsidRPr="006B230B">
        <w:rPr>
          <w:rFonts w:cs="Times New Roman"/>
          <w:szCs w:val="22"/>
        </w:rPr>
        <w:t>Operational Testing, Section 01 75 05.</w:t>
      </w:r>
    </w:p>
    <w:p w14:paraId="5AAE3AE2" w14:textId="77777777" w:rsidR="003C1A07" w:rsidRPr="006B230B" w:rsidRDefault="003C1A07" w:rsidP="005A18A0">
      <w:pPr>
        <w:pStyle w:val="Heading3"/>
        <w:numPr>
          <w:ilvl w:val="2"/>
          <w:numId w:val="23"/>
        </w:numPr>
        <w:ind w:hanging="360"/>
        <w:rPr>
          <w:rFonts w:cs="Times New Roman"/>
          <w:szCs w:val="22"/>
        </w:rPr>
      </w:pPr>
      <w:r w:rsidRPr="006B230B">
        <w:rPr>
          <w:rFonts w:cs="Times New Roman"/>
          <w:szCs w:val="22"/>
        </w:rPr>
        <w:t>30-Day Commissioning Reliability Test, Section 01 75 06.</w:t>
      </w:r>
    </w:p>
    <w:p w14:paraId="5AAE3AE3" w14:textId="77777777" w:rsidR="009C57C6" w:rsidRPr="006B230B" w:rsidRDefault="009C57C6" w:rsidP="009C57C6">
      <w:pPr>
        <w:rPr>
          <w:sz w:val="22"/>
          <w:szCs w:val="22"/>
        </w:rPr>
      </w:pPr>
    </w:p>
    <w:p w14:paraId="5AAE3AE4" w14:textId="77777777" w:rsidR="00C81CDA" w:rsidRPr="006B230B" w:rsidRDefault="00C81CDA" w:rsidP="005A18A0">
      <w:pPr>
        <w:pStyle w:val="Heading2"/>
        <w:keepNext w:val="0"/>
        <w:widowControl/>
        <w:numPr>
          <w:ilvl w:val="1"/>
          <w:numId w:val="23"/>
        </w:numPr>
        <w:spacing w:before="0" w:after="0"/>
        <w:ind w:left="720" w:hanging="720"/>
        <w:rPr>
          <w:rFonts w:cs="Times New Roman"/>
          <w:szCs w:val="22"/>
        </w:rPr>
      </w:pPr>
      <w:r w:rsidRPr="006B230B">
        <w:rPr>
          <w:rFonts w:cs="Times New Roman"/>
          <w:szCs w:val="22"/>
        </w:rPr>
        <w:t>SCOPE</w:t>
      </w:r>
    </w:p>
    <w:p w14:paraId="5AAE3AE5" w14:textId="77777777" w:rsidR="005A18A0" w:rsidRPr="006B230B" w:rsidRDefault="005A18A0" w:rsidP="005A18A0">
      <w:pPr>
        <w:rPr>
          <w:sz w:val="22"/>
          <w:szCs w:val="22"/>
        </w:rPr>
      </w:pPr>
    </w:p>
    <w:p w14:paraId="5AAE3AE6" w14:textId="77777777" w:rsidR="0016559C" w:rsidRPr="006B230B" w:rsidRDefault="00C77B91" w:rsidP="005A18A0">
      <w:pPr>
        <w:pStyle w:val="Heading3"/>
        <w:keepNext w:val="0"/>
        <w:numPr>
          <w:ilvl w:val="2"/>
          <w:numId w:val="23"/>
        </w:numPr>
        <w:spacing w:before="120"/>
        <w:ind w:hanging="360"/>
        <w:rPr>
          <w:rFonts w:cs="Times New Roman"/>
          <w:szCs w:val="22"/>
        </w:rPr>
      </w:pPr>
      <w:r w:rsidRPr="006B230B">
        <w:rPr>
          <w:rFonts w:cs="Times New Roman"/>
          <w:szCs w:val="22"/>
        </w:rPr>
        <w:t>Functional</w:t>
      </w:r>
      <w:r w:rsidR="00A32395" w:rsidRPr="006B230B">
        <w:rPr>
          <w:rFonts w:cs="Times New Roman"/>
          <w:szCs w:val="22"/>
        </w:rPr>
        <w:t xml:space="preserve"> Testing shall be </w:t>
      </w:r>
      <w:r w:rsidR="0016559C" w:rsidRPr="006B230B">
        <w:rPr>
          <w:rFonts w:cs="Times New Roman"/>
          <w:szCs w:val="22"/>
        </w:rPr>
        <w:t xml:space="preserve">performed </w:t>
      </w:r>
      <w:r w:rsidR="00121DC0" w:rsidRPr="006B230B">
        <w:rPr>
          <w:rFonts w:cs="Times New Roman"/>
          <w:szCs w:val="22"/>
        </w:rPr>
        <w:t xml:space="preserve">to verify proper </w:t>
      </w:r>
      <w:r w:rsidR="00B10135" w:rsidRPr="006B230B">
        <w:rPr>
          <w:rFonts w:cs="Times New Roman"/>
          <w:szCs w:val="22"/>
        </w:rPr>
        <w:t xml:space="preserve">powered </w:t>
      </w:r>
      <w:r w:rsidR="00121DC0" w:rsidRPr="006B230B">
        <w:rPr>
          <w:rFonts w:cs="Times New Roman"/>
          <w:szCs w:val="22"/>
        </w:rPr>
        <w:t xml:space="preserve">operation of </w:t>
      </w:r>
      <w:r w:rsidR="00DA0831" w:rsidRPr="006B230B">
        <w:rPr>
          <w:rFonts w:cs="Times New Roman"/>
          <w:szCs w:val="22"/>
        </w:rPr>
        <w:t>systems</w:t>
      </w:r>
      <w:r w:rsidR="00A32395" w:rsidRPr="006B230B">
        <w:rPr>
          <w:rFonts w:cs="Times New Roman"/>
          <w:szCs w:val="22"/>
        </w:rPr>
        <w:t xml:space="preserve">, </w:t>
      </w:r>
      <w:r w:rsidR="00BC71BA" w:rsidRPr="006B230B">
        <w:rPr>
          <w:rFonts w:cs="Times New Roman"/>
          <w:szCs w:val="22"/>
        </w:rPr>
        <w:t xml:space="preserve">comprised of </w:t>
      </w:r>
      <w:r w:rsidR="0011394C" w:rsidRPr="006B230B">
        <w:rPr>
          <w:rFonts w:cs="Times New Roman"/>
          <w:szCs w:val="22"/>
        </w:rPr>
        <w:t>multiple</w:t>
      </w:r>
      <w:r w:rsidR="00BC71BA" w:rsidRPr="006B230B">
        <w:rPr>
          <w:rFonts w:cs="Times New Roman"/>
          <w:szCs w:val="22"/>
        </w:rPr>
        <w:t xml:space="preserve"> equipment</w:t>
      </w:r>
      <w:r w:rsidR="0011394C" w:rsidRPr="006B230B">
        <w:rPr>
          <w:rFonts w:cs="Times New Roman"/>
          <w:szCs w:val="22"/>
        </w:rPr>
        <w:t xml:space="preserve"> and components</w:t>
      </w:r>
      <w:r w:rsidR="00DA0831" w:rsidRPr="006B230B">
        <w:rPr>
          <w:rFonts w:cs="Times New Roman"/>
          <w:szCs w:val="22"/>
        </w:rPr>
        <w:t xml:space="preserve"> ("Systems")</w:t>
      </w:r>
      <w:r w:rsidR="00BC71BA" w:rsidRPr="006B230B">
        <w:rPr>
          <w:rFonts w:cs="Times New Roman"/>
          <w:szCs w:val="22"/>
        </w:rPr>
        <w:t xml:space="preserve">, </w:t>
      </w:r>
      <w:r w:rsidR="00514586" w:rsidRPr="006B230B">
        <w:rPr>
          <w:rFonts w:cs="Times New Roman"/>
          <w:szCs w:val="22"/>
        </w:rPr>
        <w:t>typically prior to exposing the</w:t>
      </w:r>
      <w:r w:rsidR="00BC71BA" w:rsidRPr="006B230B">
        <w:rPr>
          <w:rFonts w:cs="Times New Roman"/>
          <w:szCs w:val="22"/>
        </w:rPr>
        <w:t>se</w:t>
      </w:r>
      <w:r w:rsidR="00514586" w:rsidRPr="006B230B">
        <w:rPr>
          <w:rFonts w:cs="Times New Roman"/>
          <w:szCs w:val="22"/>
        </w:rPr>
        <w:t xml:space="preserve"> to operating processes or </w:t>
      </w:r>
      <w:r w:rsidR="00121DC0" w:rsidRPr="006B230B">
        <w:rPr>
          <w:rFonts w:cs="Times New Roman"/>
          <w:szCs w:val="22"/>
        </w:rPr>
        <w:t>conditions</w:t>
      </w:r>
      <w:r w:rsidR="00A32395" w:rsidRPr="006B230B">
        <w:rPr>
          <w:rFonts w:cs="Times New Roman"/>
          <w:szCs w:val="22"/>
        </w:rPr>
        <w:t xml:space="preserve">. </w:t>
      </w:r>
    </w:p>
    <w:p w14:paraId="5AAE3AE7" w14:textId="77777777" w:rsidR="00514586" w:rsidRPr="006B230B" w:rsidRDefault="00C77B91" w:rsidP="005A18A0">
      <w:pPr>
        <w:pStyle w:val="Heading3"/>
        <w:keepNext w:val="0"/>
        <w:numPr>
          <w:ilvl w:val="2"/>
          <w:numId w:val="23"/>
        </w:numPr>
        <w:ind w:hanging="360"/>
        <w:rPr>
          <w:rFonts w:cs="Times New Roman"/>
          <w:szCs w:val="22"/>
        </w:rPr>
      </w:pPr>
      <w:r w:rsidRPr="006B230B">
        <w:rPr>
          <w:rFonts w:cs="Times New Roman"/>
          <w:szCs w:val="22"/>
        </w:rPr>
        <w:t>Functional</w:t>
      </w:r>
      <w:r w:rsidR="00121DC0" w:rsidRPr="006B230B">
        <w:rPr>
          <w:rFonts w:cs="Times New Roman"/>
          <w:szCs w:val="22"/>
        </w:rPr>
        <w:t xml:space="preserve"> Testing shall be performed by the CONTRACTOR</w:t>
      </w:r>
      <w:r w:rsidR="001D4C75" w:rsidRPr="006B230B">
        <w:rPr>
          <w:rFonts w:cs="Times New Roman"/>
          <w:szCs w:val="22"/>
        </w:rPr>
        <w:t xml:space="preserve">, and witnessed by the </w:t>
      </w:r>
      <w:r w:rsidR="007B20C2" w:rsidRPr="006B230B">
        <w:rPr>
          <w:rFonts w:cs="Times New Roman"/>
          <w:szCs w:val="22"/>
        </w:rPr>
        <w:t>CITY</w:t>
      </w:r>
      <w:r w:rsidR="001D4C75" w:rsidRPr="006B230B">
        <w:rPr>
          <w:rFonts w:cs="Times New Roman"/>
          <w:szCs w:val="22"/>
        </w:rPr>
        <w:t>,</w:t>
      </w:r>
      <w:r w:rsidR="00121DC0" w:rsidRPr="006B230B">
        <w:rPr>
          <w:rFonts w:cs="Times New Roman"/>
          <w:szCs w:val="22"/>
        </w:rPr>
        <w:t xml:space="preserve"> to verify proper </w:t>
      </w:r>
      <w:r w:rsidR="00C500CE" w:rsidRPr="006B230B">
        <w:rPr>
          <w:rFonts w:cs="Times New Roman"/>
          <w:szCs w:val="22"/>
        </w:rPr>
        <w:t xml:space="preserve">integration, interaction and </w:t>
      </w:r>
      <w:r w:rsidR="00121DC0" w:rsidRPr="006B230B">
        <w:rPr>
          <w:rFonts w:cs="Times New Roman"/>
          <w:szCs w:val="22"/>
        </w:rPr>
        <w:t>operation</w:t>
      </w:r>
      <w:r w:rsidR="00514586" w:rsidRPr="006B230B">
        <w:rPr>
          <w:rFonts w:cs="Times New Roman"/>
          <w:szCs w:val="22"/>
        </w:rPr>
        <w:t xml:space="preserve"> of </w:t>
      </w:r>
      <w:r w:rsidR="00847D7C" w:rsidRPr="006B230B">
        <w:rPr>
          <w:rFonts w:cs="Times New Roman"/>
          <w:szCs w:val="22"/>
        </w:rPr>
        <w:t xml:space="preserve">component </w:t>
      </w:r>
      <w:r w:rsidR="00514586" w:rsidRPr="006B230B">
        <w:rPr>
          <w:rFonts w:cs="Times New Roman"/>
          <w:szCs w:val="22"/>
        </w:rPr>
        <w:t xml:space="preserve">equipment, </w:t>
      </w:r>
      <w:r w:rsidR="00847D7C" w:rsidRPr="006B230B">
        <w:rPr>
          <w:rFonts w:cs="Times New Roman"/>
          <w:szCs w:val="22"/>
        </w:rPr>
        <w:t xml:space="preserve">operating as a system, </w:t>
      </w:r>
      <w:r w:rsidR="00514586" w:rsidRPr="006B230B">
        <w:rPr>
          <w:rFonts w:cs="Times New Roman"/>
          <w:szCs w:val="22"/>
        </w:rPr>
        <w:t>as described by the manufacturer’s documentation and recommendations</w:t>
      </w:r>
      <w:r w:rsidR="009A6CB9" w:rsidRPr="006B230B">
        <w:rPr>
          <w:rFonts w:cs="Times New Roman"/>
          <w:szCs w:val="22"/>
        </w:rPr>
        <w:t>.  R</w:t>
      </w:r>
      <w:r w:rsidR="004C27EA" w:rsidRPr="006B230B">
        <w:rPr>
          <w:rFonts w:cs="Times New Roman"/>
          <w:szCs w:val="22"/>
        </w:rPr>
        <w:t>efer to</w:t>
      </w:r>
      <w:r w:rsidR="0030408C" w:rsidRPr="006B230B">
        <w:rPr>
          <w:rFonts w:cs="Times New Roman"/>
          <w:szCs w:val="22"/>
        </w:rPr>
        <w:t xml:space="preserve"> each </w:t>
      </w:r>
      <w:r w:rsidR="004C27EA" w:rsidRPr="006B230B">
        <w:rPr>
          <w:rFonts w:cs="Times New Roman"/>
          <w:szCs w:val="22"/>
        </w:rPr>
        <w:t xml:space="preserve">appropriate technical specification section for </w:t>
      </w:r>
      <w:r w:rsidR="009A6CB9" w:rsidRPr="006B230B">
        <w:rPr>
          <w:rFonts w:cs="Times New Roman"/>
          <w:szCs w:val="22"/>
        </w:rPr>
        <w:t xml:space="preserve">clarifications or additional </w:t>
      </w:r>
      <w:r w:rsidR="00514586" w:rsidRPr="006B230B">
        <w:rPr>
          <w:rFonts w:cs="Times New Roman"/>
          <w:szCs w:val="22"/>
        </w:rPr>
        <w:t xml:space="preserve">functional </w:t>
      </w:r>
      <w:r w:rsidR="00121DC0" w:rsidRPr="006B230B">
        <w:rPr>
          <w:rFonts w:cs="Times New Roman"/>
          <w:szCs w:val="22"/>
        </w:rPr>
        <w:t>requirements or expectations</w:t>
      </w:r>
      <w:r w:rsidR="00514586" w:rsidRPr="006B230B">
        <w:rPr>
          <w:rFonts w:cs="Times New Roman"/>
          <w:szCs w:val="22"/>
        </w:rPr>
        <w:t>.</w:t>
      </w:r>
      <w:r w:rsidR="00FF3510" w:rsidRPr="006B230B">
        <w:rPr>
          <w:rFonts w:cs="Times New Roman"/>
          <w:szCs w:val="22"/>
        </w:rPr>
        <w:t xml:space="preserve">  Functional Testing shall also include preliminary verification of each Functional Description</w:t>
      </w:r>
      <w:r w:rsidR="0017180F" w:rsidRPr="006B230B">
        <w:rPr>
          <w:rFonts w:cs="Times New Roman"/>
          <w:szCs w:val="22"/>
        </w:rPr>
        <w:t xml:space="preserve">, </w:t>
      </w:r>
      <w:r w:rsidR="00B10135" w:rsidRPr="006B230B">
        <w:rPr>
          <w:rFonts w:cs="Times New Roman"/>
          <w:szCs w:val="22"/>
        </w:rPr>
        <w:t xml:space="preserve">typically </w:t>
      </w:r>
      <w:r w:rsidR="0017180F" w:rsidRPr="006B230B">
        <w:rPr>
          <w:rFonts w:cs="Times New Roman"/>
          <w:szCs w:val="22"/>
        </w:rPr>
        <w:t>limited to dry testing.</w:t>
      </w:r>
    </w:p>
    <w:p w14:paraId="5AAE3AE8" w14:textId="77777777" w:rsidR="00A14AEB" w:rsidRPr="006B230B" w:rsidRDefault="00514586" w:rsidP="005A18A0">
      <w:pPr>
        <w:pStyle w:val="Heading3"/>
        <w:keepNext w:val="0"/>
        <w:numPr>
          <w:ilvl w:val="2"/>
          <w:numId w:val="23"/>
        </w:numPr>
        <w:ind w:hanging="360"/>
        <w:rPr>
          <w:rFonts w:cs="Times New Roman"/>
          <w:szCs w:val="22"/>
        </w:rPr>
      </w:pPr>
      <w:r w:rsidRPr="006B230B">
        <w:rPr>
          <w:rFonts w:cs="Times New Roman"/>
          <w:szCs w:val="22"/>
        </w:rPr>
        <w:t xml:space="preserve">Basic </w:t>
      </w:r>
      <w:r w:rsidR="00DA0831" w:rsidRPr="006B230B">
        <w:rPr>
          <w:rFonts w:cs="Times New Roman"/>
          <w:szCs w:val="22"/>
        </w:rPr>
        <w:t xml:space="preserve">System </w:t>
      </w:r>
      <w:r w:rsidR="00847D7C" w:rsidRPr="006B230B">
        <w:rPr>
          <w:rFonts w:cs="Times New Roman"/>
          <w:szCs w:val="22"/>
        </w:rPr>
        <w:t xml:space="preserve">operation and </w:t>
      </w:r>
      <w:r w:rsidRPr="006B230B">
        <w:rPr>
          <w:rFonts w:cs="Times New Roman"/>
          <w:szCs w:val="22"/>
        </w:rPr>
        <w:t xml:space="preserve">control </w:t>
      </w:r>
      <w:r w:rsidR="00DA0831" w:rsidRPr="006B230B">
        <w:rPr>
          <w:rFonts w:cs="Times New Roman"/>
          <w:szCs w:val="22"/>
        </w:rPr>
        <w:t xml:space="preserve">System </w:t>
      </w:r>
      <w:r w:rsidRPr="006B230B">
        <w:rPr>
          <w:rFonts w:cs="Times New Roman"/>
          <w:szCs w:val="22"/>
        </w:rPr>
        <w:t xml:space="preserve">response shall be tested and verified.  Instrument and control signals shall be simulated as necessary to test and verify </w:t>
      </w:r>
      <w:r w:rsidR="00B10135" w:rsidRPr="006B230B">
        <w:rPr>
          <w:rFonts w:cs="Times New Roman"/>
          <w:szCs w:val="22"/>
        </w:rPr>
        <w:t xml:space="preserve">all </w:t>
      </w:r>
      <w:r w:rsidRPr="006B230B">
        <w:rPr>
          <w:rFonts w:cs="Times New Roman"/>
          <w:szCs w:val="22"/>
        </w:rPr>
        <w:t>equipment functionality</w:t>
      </w:r>
      <w:r w:rsidR="00DA0831" w:rsidRPr="006B230B">
        <w:rPr>
          <w:rFonts w:cs="Times New Roman"/>
          <w:szCs w:val="22"/>
        </w:rPr>
        <w:t xml:space="preserve"> within the System</w:t>
      </w:r>
      <w:r w:rsidR="00A14AEB" w:rsidRPr="006B230B">
        <w:rPr>
          <w:rFonts w:cs="Times New Roman"/>
          <w:szCs w:val="22"/>
        </w:rPr>
        <w:t>.</w:t>
      </w:r>
    </w:p>
    <w:p w14:paraId="5AAE3AE9" w14:textId="77777777" w:rsidR="00904D95" w:rsidRPr="006B230B" w:rsidRDefault="00A14AEB" w:rsidP="005A18A0">
      <w:pPr>
        <w:pStyle w:val="Heading3"/>
        <w:keepNext w:val="0"/>
        <w:numPr>
          <w:ilvl w:val="2"/>
          <w:numId w:val="23"/>
        </w:numPr>
        <w:ind w:hanging="360"/>
        <w:rPr>
          <w:rFonts w:cs="Times New Roman"/>
          <w:szCs w:val="22"/>
        </w:rPr>
      </w:pPr>
      <w:r w:rsidRPr="006B230B">
        <w:rPr>
          <w:rFonts w:cs="Times New Roman"/>
          <w:szCs w:val="22"/>
        </w:rPr>
        <w:t xml:space="preserve">A </w:t>
      </w:r>
      <w:r w:rsidR="00DA0831" w:rsidRPr="006B230B">
        <w:rPr>
          <w:rFonts w:cs="Times New Roman"/>
          <w:szCs w:val="22"/>
        </w:rPr>
        <w:t xml:space="preserve">System </w:t>
      </w:r>
      <w:r w:rsidRPr="006B230B">
        <w:rPr>
          <w:rFonts w:cs="Times New Roman"/>
          <w:szCs w:val="22"/>
        </w:rPr>
        <w:t xml:space="preserve">may be obtained from a single vendor.  Factory certified field service representatives or technicians shall be utilized for </w:t>
      </w:r>
      <w:r w:rsidR="00904D95" w:rsidRPr="006B230B">
        <w:rPr>
          <w:rFonts w:cs="Times New Roman"/>
          <w:szCs w:val="22"/>
        </w:rPr>
        <w:t xml:space="preserve">Functional Testing of </w:t>
      </w:r>
      <w:r w:rsidRPr="006B230B">
        <w:rPr>
          <w:rFonts w:cs="Times New Roman"/>
          <w:szCs w:val="22"/>
        </w:rPr>
        <w:t xml:space="preserve">each single source </w:t>
      </w:r>
      <w:r w:rsidR="00DA0831" w:rsidRPr="006B230B">
        <w:rPr>
          <w:rFonts w:cs="Times New Roman"/>
          <w:szCs w:val="22"/>
        </w:rPr>
        <w:t>System</w:t>
      </w:r>
      <w:r w:rsidR="00904D95" w:rsidRPr="006B230B">
        <w:rPr>
          <w:rFonts w:cs="Times New Roman"/>
          <w:szCs w:val="22"/>
        </w:rPr>
        <w:t xml:space="preserve">.  Single source </w:t>
      </w:r>
      <w:r w:rsidR="00DA0831" w:rsidRPr="006B230B">
        <w:rPr>
          <w:rFonts w:cs="Times New Roman"/>
          <w:szCs w:val="22"/>
        </w:rPr>
        <w:t xml:space="preserve">Systems </w:t>
      </w:r>
      <w:r w:rsidR="00904D95" w:rsidRPr="006B230B">
        <w:rPr>
          <w:rFonts w:cs="Times New Roman"/>
          <w:szCs w:val="22"/>
        </w:rPr>
        <w:t>are identified as such in the technical specifications</w:t>
      </w:r>
      <w:r w:rsidR="00DA0831" w:rsidRPr="006B230B">
        <w:rPr>
          <w:rFonts w:cs="Times New Roman"/>
          <w:szCs w:val="22"/>
        </w:rPr>
        <w:t xml:space="preserve"> included in the Contract Documents</w:t>
      </w:r>
      <w:r w:rsidR="00904D95" w:rsidRPr="006B230B">
        <w:rPr>
          <w:rFonts w:cs="Times New Roman"/>
          <w:szCs w:val="22"/>
        </w:rPr>
        <w:t>.</w:t>
      </w:r>
    </w:p>
    <w:p w14:paraId="5AAE3AEA" w14:textId="77777777" w:rsidR="00A14AEB" w:rsidRPr="006B230B" w:rsidRDefault="00904D95" w:rsidP="005A18A0">
      <w:pPr>
        <w:pStyle w:val="Heading3"/>
        <w:keepNext w:val="0"/>
        <w:numPr>
          <w:ilvl w:val="2"/>
          <w:numId w:val="23"/>
        </w:numPr>
        <w:ind w:hanging="360"/>
        <w:rPr>
          <w:rFonts w:cs="Times New Roman"/>
          <w:szCs w:val="22"/>
        </w:rPr>
      </w:pPr>
      <w:r w:rsidRPr="006B230B">
        <w:rPr>
          <w:rFonts w:cs="Times New Roman"/>
          <w:szCs w:val="22"/>
        </w:rPr>
        <w:t xml:space="preserve">Each </w:t>
      </w:r>
      <w:r w:rsidR="00DA0831" w:rsidRPr="006B230B">
        <w:rPr>
          <w:rFonts w:cs="Times New Roman"/>
          <w:szCs w:val="22"/>
        </w:rPr>
        <w:t xml:space="preserve">System </w:t>
      </w:r>
      <w:r w:rsidRPr="006B230B">
        <w:rPr>
          <w:rFonts w:cs="Times New Roman"/>
          <w:szCs w:val="22"/>
        </w:rPr>
        <w:t>comprised of equipment and components from multiple vendors shall be assembled, integrated and functionally tested by the CONTRACTOR</w:t>
      </w:r>
      <w:r w:rsidR="00A14AEB" w:rsidRPr="006B230B">
        <w:rPr>
          <w:rFonts w:cs="Times New Roman"/>
          <w:szCs w:val="22"/>
        </w:rPr>
        <w:t>.</w:t>
      </w:r>
    </w:p>
    <w:p w14:paraId="5AAE3AEB" w14:textId="77777777" w:rsidR="00DD5D0B" w:rsidRPr="006B230B" w:rsidRDefault="00514586" w:rsidP="005A18A0">
      <w:pPr>
        <w:pStyle w:val="Heading3"/>
        <w:keepNext w:val="0"/>
        <w:numPr>
          <w:ilvl w:val="2"/>
          <w:numId w:val="23"/>
        </w:numPr>
        <w:ind w:hanging="360"/>
        <w:rPr>
          <w:rFonts w:cs="Times New Roman"/>
          <w:szCs w:val="22"/>
        </w:rPr>
      </w:pPr>
      <w:r w:rsidRPr="006B230B">
        <w:rPr>
          <w:rFonts w:cs="Times New Roman"/>
          <w:szCs w:val="22"/>
        </w:rPr>
        <w:t>F</w:t>
      </w:r>
      <w:r w:rsidR="004C27EA" w:rsidRPr="006B230B">
        <w:rPr>
          <w:rFonts w:cs="Times New Roman"/>
          <w:szCs w:val="22"/>
        </w:rPr>
        <w:t xml:space="preserve">or each </w:t>
      </w:r>
      <w:r w:rsidR="00DA0831" w:rsidRPr="006B230B">
        <w:rPr>
          <w:rFonts w:cs="Times New Roman"/>
          <w:szCs w:val="22"/>
        </w:rPr>
        <w:t>System</w:t>
      </w:r>
      <w:r w:rsidR="004C27EA" w:rsidRPr="006B230B">
        <w:rPr>
          <w:rFonts w:cs="Times New Roman"/>
          <w:szCs w:val="22"/>
        </w:rPr>
        <w:t>, t</w:t>
      </w:r>
      <w:r w:rsidR="00C06E15" w:rsidRPr="006B230B">
        <w:rPr>
          <w:rFonts w:cs="Times New Roman"/>
          <w:szCs w:val="22"/>
        </w:rPr>
        <w:t xml:space="preserve">he CONTRACTOR shall plan, schedule, execute and document </w:t>
      </w:r>
      <w:r w:rsidR="00327D5B" w:rsidRPr="006B230B">
        <w:rPr>
          <w:rFonts w:cs="Times New Roman"/>
          <w:szCs w:val="22"/>
        </w:rPr>
        <w:t xml:space="preserve">the </w:t>
      </w:r>
      <w:r w:rsidR="00C77B91" w:rsidRPr="006B230B">
        <w:rPr>
          <w:rFonts w:cs="Times New Roman"/>
          <w:szCs w:val="22"/>
        </w:rPr>
        <w:t>Functional</w:t>
      </w:r>
      <w:r w:rsidR="00327D5B" w:rsidRPr="006B230B">
        <w:rPr>
          <w:rFonts w:cs="Times New Roman"/>
          <w:szCs w:val="22"/>
        </w:rPr>
        <w:t xml:space="preserve"> Testing of the applicable and related </w:t>
      </w:r>
      <w:r w:rsidR="00DA0831" w:rsidRPr="006B230B">
        <w:rPr>
          <w:rFonts w:cs="Times New Roman"/>
          <w:szCs w:val="22"/>
        </w:rPr>
        <w:t>System</w:t>
      </w:r>
      <w:r w:rsidR="004F0FD2" w:rsidRPr="006B230B">
        <w:rPr>
          <w:rFonts w:cs="Times New Roman"/>
          <w:szCs w:val="22"/>
        </w:rPr>
        <w:t>.</w:t>
      </w:r>
    </w:p>
    <w:p w14:paraId="5AAE3AEC" w14:textId="77777777" w:rsidR="00327D5B" w:rsidRPr="006B230B" w:rsidRDefault="00327D5B" w:rsidP="005A18A0">
      <w:pPr>
        <w:pStyle w:val="Heading3"/>
        <w:keepNext w:val="0"/>
        <w:widowControl/>
        <w:numPr>
          <w:ilvl w:val="2"/>
          <w:numId w:val="23"/>
        </w:numPr>
        <w:ind w:hanging="360"/>
        <w:rPr>
          <w:rFonts w:cs="Times New Roman"/>
          <w:szCs w:val="22"/>
        </w:rPr>
      </w:pPr>
      <w:r w:rsidRPr="006B230B">
        <w:rPr>
          <w:rFonts w:cs="Times New Roman"/>
          <w:szCs w:val="22"/>
        </w:rPr>
        <w:t>In accordance with</w:t>
      </w:r>
      <w:r w:rsidR="00835CBE" w:rsidRPr="006B230B">
        <w:rPr>
          <w:rFonts w:cs="Times New Roman"/>
          <w:szCs w:val="22"/>
        </w:rPr>
        <w:t xml:space="preserve"> Commissioning Requirements and </w:t>
      </w:r>
      <w:r w:rsidRPr="006B230B">
        <w:rPr>
          <w:rFonts w:cs="Times New Roman"/>
          <w:szCs w:val="22"/>
        </w:rPr>
        <w:t xml:space="preserve">Sequence, </w:t>
      </w:r>
      <w:r w:rsidR="0011394C" w:rsidRPr="006B230B">
        <w:rPr>
          <w:rFonts w:cs="Times New Roman"/>
          <w:szCs w:val="22"/>
        </w:rPr>
        <w:t>Section 01 75 0</w:t>
      </w:r>
      <w:r w:rsidR="00835CBE" w:rsidRPr="006B230B">
        <w:rPr>
          <w:rFonts w:cs="Times New Roman"/>
          <w:szCs w:val="22"/>
        </w:rPr>
        <w:t>0</w:t>
      </w:r>
      <w:r w:rsidR="0011394C" w:rsidRPr="006B230B">
        <w:rPr>
          <w:rFonts w:cs="Times New Roman"/>
          <w:szCs w:val="22"/>
        </w:rPr>
        <w:t xml:space="preserve">, </w:t>
      </w:r>
      <w:r w:rsidR="00C77B91" w:rsidRPr="006B230B">
        <w:rPr>
          <w:rFonts w:cs="Times New Roman"/>
          <w:szCs w:val="22"/>
        </w:rPr>
        <w:t>Functional</w:t>
      </w:r>
      <w:r w:rsidRPr="006B230B">
        <w:rPr>
          <w:rFonts w:cs="Times New Roman"/>
          <w:szCs w:val="22"/>
        </w:rPr>
        <w:t xml:space="preserve"> Testing shall be initiated subsequent to </w:t>
      </w:r>
      <w:r w:rsidR="00847D7C" w:rsidRPr="006B230B">
        <w:rPr>
          <w:rFonts w:cs="Times New Roman"/>
          <w:szCs w:val="22"/>
        </w:rPr>
        <w:t xml:space="preserve">all </w:t>
      </w:r>
      <w:r w:rsidR="00C77B91" w:rsidRPr="006B230B">
        <w:rPr>
          <w:rFonts w:cs="Times New Roman"/>
          <w:szCs w:val="22"/>
        </w:rPr>
        <w:t>s</w:t>
      </w:r>
      <w:r w:rsidR="00D863A3" w:rsidRPr="006B230B">
        <w:rPr>
          <w:rFonts w:cs="Times New Roman"/>
          <w:szCs w:val="22"/>
        </w:rPr>
        <w:t xml:space="preserve">uccessful </w:t>
      </w:r>
      <w:r w:rsidR="00C77B91" w:rsidRPr="006B230B">
        <w:rPr>
          <w:rFonts w:cs="Times New Roman"/>
          <w:szCs w:val="22"/>
        </w:rPr>
        <w:t>Equipment Start-Up</w:t>
      </w:r>
      <w:r w:rsidRPr="006B230B">
        <w:rPr>
          <w:rFonts w:cs="Times New Roman"/>
          <w:szCs w:val="22"/>
        </w:rPr>
        <w:t xml:space="preserve">, </w:t>
      </w:r>
      <w:r w:rsidR="00835CBE" w:rsidRPr="006B230B">
        <w:rPr>
          <w:rFonts w:cs="Times New Roman"/>
          <w:szCs w:val="22"/>
        </w:rPr>
        <w:t xml:space="preserve">and Checkout, </w:t>
      </w:r>
      <w:r w:rsidRPr="006B230B">
        <w:rPr>
          <w:rFonts w:cs="Times New Roman"/>
          <w:szCs w:val="22"/>
        </w:rPr>
        <w:t>Section 01</w:t>
      </w:r>
      <w:r w:rsidR="004A22D3" w:rsidRPr="006B230B">
        <w:rPr>
          <w:rFonts w:cs="Times New Roman"/>
          <w:szCs w:val="22"/>
        </w:rPr>
        <w:t> </w:t>
      </w:r>
      <w:r w:rsidRPr="006B230B">
        <w:rPr>
          <w:rFonts w:cs="Times New Roman"/>
          <w:szCs w:val="22"/>
        </w:rPr>
        <w:t>75</w:t>
      </w:r>
      <w:r w:rsidR="004A22D3" w:rsidRPr="006B230B">
        <w:rPr>
          <w:rFonts w:cs="Times New Roman"/>
          <w:szCs w:val="22"/>
        </w:rPr>
        <w:t> </w:t>
      </w:r>
      <w:r w:rsidRPr="006B230B">
        <w:rPr>
          <w:rFonts w:cs="Times New Roman"/>
          <w:szCs w:val="22"/>
        </w:rPr>
        <w:t>0</w:t>
      </w:r>
      <w:r w:rsidR="00835CBE" w:rsidRPr="006B230B">
        <w:rPr>
          <w:rFonts w:cs="Times New Roman"/>
          <w:szCs w:val="22"/>
        </w:rPr>
        <w:t>2</w:t>
      </w:r>
      <w:r w:rsidRPr="006B230B">
        <w:rPr>
          <w:rFonts w:cs="Times New Roman"/>
          <w:szCs w:val="22"/>
        </w:rPr>
        <w:t xml:space="preserve">.  </w:t>
      </w:r>
    </w:p>
    <w:p w14:paraId="5AAE3AED" w14:textId="77777777" w:rsidR="005A18A0" w:rsidRPr="006B230B" w:rsidRDefault="003C1A07" w:rsidP="006B230B">
      <w:pPr>
        <w:pStyle w:val="Heading3"/>
        <w:keepNext w:val="0"/>
        <w:widowControl/>
        <w:numPr>
          <w:ilvl w:val="2"/>
          <w:numId w:val="23"/>
        </w:numPr>
        <w:ind w:hanging="360"/>
        <w:rPr>
          <w:rFonts w:cs="Times New Roman"/>
          <w:kern w:val="2"/>
          <w:szCs w:val="22"/>
        </w:rPr>
      </w:pPr>
      <w:r w:rsidRPr="006B230B">
        <w:rPr>
          <w:rFonts w:cs="Times New Roman"/>
          <w:szCs w:val="22"/>
        </w:rPr>
        <w:t xml:space="preserve">System </w:t>
      </w:r>
      <w:r w:rsidR="00C77B91" w:rsidRPr="006B230B">
        <w:rPr>
          <w:rFonts w:cs="Times New Roman"/>
          <w:szCs w:val="22"/>
        </w:rPr>
        <w:t>Functional</w:t>
      </w:r>
      <w:r w:rsidR="00327D5B" w:rsidRPr="006B230B">
        <w:rPr>
          <w:rFonts w:cs="Times New Roman"/>
          <w:szCs w:val="22"/>
        </w:rPr>
        <w:t xml:space="preserve"> Testing shall be successfully completed </w:t>
      </w:r>
      <w:r w:rsidRPr="006B230B">
        <w:rPr>
          <w:rFonts w:cs="Times New Roman"/>
          <w:szCs w:val="22"/>
        </w:rPr>
        <w:t xml:space="preserve">in compliance with Part 3, Execution </w:t>
      </w:r>
      <w:r w:rsidR="00327D5B" w:rsidRPr="006B230B">
        <w:rPr>
          <w:rFonts w:cs="Times New Roman"/>
          <w:szCs w:val="22"/>
        </w:rPr>
        <w:t xml:space="preserve">and approved prior to </w:t>
      </w:r>
      <w:r w:rsidR="007A4995" w:rsidRPr="006B230B">
        <w:rPr>
          <w:rFonts w:cs="Times New Roman"/>
          <w:szCs w:val="22"/>
        </w:rPr>
        <w:t xml:space="preserve">Execution of </w:t>
      </w:r>
      <w:r w:rsidR="00D863A3" w:rsidRPr="006B230B">
        <w:rPr>
          <w:rFonts w:cs="Times New Roman"/>
          <w:szCs w:val="22"/>
        </w:rPr>
        <w:t xml:space="preserve">all subsequent verification sections, including </w:t>
      </w:r>
      <w:r w:rsidR="00847D7C" w:rsidRPr="006B230B">
        <w:rPr>
          <w:rFonts w:cs="Times New Roman"/>
          <w:szCs w:val="22"/>
        </w:rPr>
        <w:t>Process Performance</w:t>
      </w:r>
      <w:r w:rsidR="00327D5B" w:rsidRPr="006B230B">
        <w:rPr>
          <w:rFonts w:cs="Times New Roman"/>
          <w:kern w:val="2"/>
          <w:szCs w:val="22"/>
        </w:rPr>
        <w:t xml:space="preserve"> Testing, Section 01</w:t>
      </w:r>
      <w:r w:rsidR="00BA00ED" w:rsidRPr="006B230B">
        <w:rPr>
          <w:rFonts w:cs="Times New Roman"/>
          <w:kern w:val="2"/>
          <w:szCs w:val="22"/>
        </w:rPr>
        <w:t> </w:t>
      </w:r>
      <w:r w:rsidR="00327D5B" w:rsidRPr="006B230B">
        <w:rPr>
          <w:rFonts w:cs="Times New Roman"/>
          <w:kern w:val="2"/>
          <w:szCs w:val="22"/>
        </w:rPr>
        <w:t>75</w:t>
      </w:r>
      <w:r w:rsidR="00BA00ED" w:rsidRPr="006B230B">
        <w:rPr>
          <w:rFonts w:cs="Times New Roman"/>
          <w:kern w:val="2"/>
          <w:szCs w:val="22"/>
        </w:rPr>
        <w:t> </w:t>
      </w:r>
      <w:r w:rsidR="00327D5B" w:rsidRPr="006B230B">
        <w:rPr>
          <w:rFonts w:cs="Times New Roman"/>
          <w:kern w:val="2"/>
          <w:szCs w:val="22"/>
        </w:rPr>
        <w:t>0</w:t>
      </w:r>
      <w:r w:rsidR="00835CBE" w:rsidRPr="006B230B">
        <w:rPr>
          <w:rFonts w:cs="Times New Roman"/>
          <w:kern w:val="2"/>
          <w:szCs w:val="22"/>
        </w:rPr>
        <w:t>4</w:t>
      </w:r>
      <w:r w:rsidR="006B230B">
        <w:rPr>
          <w:rFonts w:cs="Times New Roman"/>
          <w:kern w:val="2"/>
          <w:szCs w:val="22"/>
        </w:rPr>
        <w:t>.</w:t>
      </w:r>
    </w:p>
    <w:p w14:paraId="5AAE3AEE" w14:textId="77777777" w:rsidR="00F17F43" w:rsidRPr="006B230B" w:rsidRDefault="00F17F43" w:rsidP="005A18A0">
      <w:pPr>
        <w:pStyle w:val="Heading2"/>
        <w:keepNext w:val="0"/>
        <w:widowControl/>
        <w:numPr>
          <w:ilvl w:val="1"/>
          <w:numId w:val="23"/>
        </w:numPr>
        <w:ind w:left="720" w:hanging="720"/>
        <w:rPr>
          <w:rFonts w:cs="Times New Roman"/>
          <w:kern w:val="2"/>
          <w:szCs w:val="22"/>
        </w:rPr>
      </w:pPr>
      <w:r w:rsidRPr="006B230B">
        <w:rPr>
          <w:rFonts w:cs="Times New Roman"/>
          <w:kern w:val="2"/>
          <w:szCs w:val="22"/>
        </w:rPr>
        <w:t>DEFINITIONS</w:t>
      </w:r>
      <w:r w:rsidR="0011394C" w:rsidRPr="006B230B">
        <w:rPr>
          <w:rFonts w:cs="Times New Roman"/>
          <w:kern w:val="2"/>
          <w:szCs w:val="22"/>
        </w:rPr>
        <w:t xml:space="preserve"> </w:t>
      </w:r>
    </w:p>
    <w:p w14:paraId="5AAE3AEF" w14:textId="77777777" w:rsidR="00F17F43" w:rsidRPr="006B230B" w:rsidRDefault="00F17F43" w:rsidP="005A18A0">
      <w:pPr>
        <w:pStyle w:val="Heading3"/>
        <w:keepNext w:val="0"/>
        <w:numPr>
          <w:ilvl w:val="2"/>
          <w:numId w:val="23"/>
        </w:numPr>
        <w:ind w:hanging="360"/>
        <w:rPr>
          <w:rFonts w:cs="Times New Roman"/>
          <w:szCs w:val="22"/>
        </w:rPr>
      </w:pPr>
      <w:r w:rsidRPr="006B230B">
        <w:rPr>
          <w:rFonts w:cs="Times New Roman"/>
          <w:kern w:val="2"/>
          <w:szCs w:val="22"/>
        </w:rPr>
        <w:t xml:space="preserve">Successful Completion.  </w:t>
      </w:r>
      <w:r w:rsidR="00875D62" w:rsidRPr="006B230B">
        <w:rPr>
          <w:rFonts w:cs="Times New Roman"/>
          <w:kern w:val="2"/>
          <w:szCs w:val="22"/>
        </w:rPr>
        <w:t xml:space="preserve">All </w:t>
      </w:r>
      <w:r w:rsidR="00D863A3" w:rsidRPr="006B230B">
        <w:rPr>
          <w:rFonts w:cs="Times New Roman"/>
          <w:kern w:val="2"/>
          <w:szCs w:val="22"/>
        </w:rPr>
        <w:t xml:space="preserve">aspects of </w:t>
      </w:r>
      <w:r w:rsidR="00C77B91" w:rsidRPr="006B230B">
        <w:rPr>
          <w:rFonts w:cs="Times New Roman"/>
          <w:kern w:val="2"/>
          <w:szCs w:val="22"/>
        </w:rPr>
        <w:t>Functional</w:t>
      </w:r>
      <w:r w:rsidR="00875D62" w:rsidRPr="006B230B">
        <w:rPr>
          <w:rFonts w:cs="Times New Roman"/>
          <w:kern w:val="2"/>
          <w:szCs w:val="22"/>
        </w:rPr>
        <w:t xml:space="preserve"> Testing ha</w:t>
      </w:r>
      <w:r w:rsidR="00D863A3" w:rsidRPr="006B230B">
        <w:rPr>
          <w:rFonts w:cs="Times New Roman"/>
          <w:kern w:val="2"/>
          <w:szCs w:val="22"/>
        </w:rPr>
        <w:t>ve</w:t>
      </w:r>
      <w:r w:rsidR="00875D62" w:rsidRPr="006B230B">
        <w:rPr>
          <w:rFonts w:cs="Times New Roman"/>
          <w:kern w:val="2"/>
          <w:szCs w:val="22"/>
        </w:rPr>
        <w:t xml:space="preserve"> been completed, and all requirements listed in the specifications and in the </w:t>
      </w:r>
      <w:r w:rsidR="00DA0831" w:rsidRPr="006B230B">
        <w:rPr>
          <w:rFonts w:cs="Times New Roman"/>
          <w:kern w:val="2"/>
          <w:szCs w:val="22"/>
        </w:rPr>
        <w:t xml:space="preserve">Submittals </w:t>
      </w:r>
      <w:r w:rsidR="00875D62" w:rsidRPr="006B230B">
        <w:rPr>
          <w:rFonts w:cs="Times New Roman"/>
          <w:kern w:val="2"/>
          <w:szCs w:val="22"/>
        </w:rPr>
        <w:t>have been proven to have been met, within the specified</w:t>
      </w:r>
      <w:r w:rsidR="00D863A3" w:rsidRPr="006B230B">
        <w:rPr>
          <w:rFonts w:cs="Times New Roman"/>
          <w:kern w:val="2"/>
          <w:szCs w:val="22"/>
        </w:rPr>
        <w:t xml:space="preserve"> constraints</w:t>
      </w:r>
      <w:r w:rsidR="00875D62" w:rsidRPr="006B230B">
        <w:rPr>
          <w:rFonts w:cs="Times New Roman"/>
          <w:kern w:val="2"/>
          <w:szCs w:val="22"/>
        </w:rPr>
        <w:t xml:space="preserve">. </w:t>
      </w:r>
    </w:p>
    <w:p w14:paraId="5AAE3AF0" w14:textId="77777777" w:rsidR="00F17F43" w:rsidRPr="006B230B" w:rsidRDefault="006624C4" w:rsidP="005A18A0">
      <w:pPr>
        <w:pStyle w:val="Heading3"/>
        <w:keepNext w:val="0"/>
        <w:numPr>
          <w:ilvl w:val="2"/>
          <w:numId w:val="23"/>
        </w:numPr>
        <w:ind w:hanging="360"/>
        <w:rPr>
          <w:rFonts w:cs="Times New Roman"/>
          <w:color w:val="000000"/>
          <w:szCs w:val="22"/>
        </w:rPr>
      </w:pPr>
      <w:r w:rsidRPr="006B230B">
        <w:rPr>
          <w:rStyle w:val="Heading3Char"/>
          <w:rFonts w:cs="Times New Roman"/>
          <w:color w:val="000000"/>
          <w:szCs w:val="22"/>
        </w:rPr>
        <w:lastRenderedPageBreak/>
        <w:t xml:space="preserve">System.  Regarding </w:t>
      </w:r>
      <w:r w:rsidR="00C77B91" w:rsidRPr="006B230B">
        <w:rPr>
          <w:rStyle w:val="Heading3Char"/>
          <w:rFonts w:cs="Times New Roman"/>
          <w:color w:val="000000"/>
          <w:szCs w:val="22"/>
        </w:rPr>
        <w:t>Functional</w:t>
      </w:r>
      <w:r w:rsidRPr="006B230B">
        <w:rPr>
          <w:rStyle w:val="Heading3Char"/>
          <w:rFonts w:cs="Times New Roman"/>
          <w:color w:val="000000"/>
          <w:szCs w:val="22"/>
        </w:rPr>
        <w:t xml:space="preserve"> Testing, </w:t>
      </w:r>
      <w:r w:rsidRPr="006B230B">
        <w:rPr>
          <w:rFonts w:cs="Times New Roman"/>
          <w:color w:val="000000"/>
          <w:szCs w:val="22"/>
        </w:rPr>
        <w:t xml:space="preserve">a </w:t>
      </w:r>
      <w:r w:rsidR="00DA0831" w:rsidRPr="006B230B">
        <w:rPr>
          <w:rFonts w:cs="Times New Roman"/>
          <w:color w:val="000000"/>
          <w:szCs w:val="22"/>
        </w:rPr>
        <w:t xml:space="preserve">System </w:t>
      </w:r>
      <w:r w:rsidRPr="006B230B">
        <w:rPr>
          <w:rFonts w:cs="Times New Roman"/>
          <w:color w:val="000000"/>
          <w:szCs w:val="22"/>
        </w:rPr>
        <w:t xml:space="preserve">shall include all </w:t>
      </w:r>
      <w:r w:rsidR="00824235" w:rsidRPr="006B230B">
        <w:rPr>
          <w:rFonts w:cs="Times New Roman"/>
          <w:color w:val="000000"/>
          <w:szCs w:val="22"/>
        </w:rPr>
        <w:t>components</w:t>
      </w:r>
      <w:r w:rsidRPr="006B230B">
        <w:rPr>
          <w:rFonts w:cs="Times New Roman"/>
          <w:color w:val="000000"/>
          <w:szCs w:val="22"/>
        </w:rPr>
        <w:t xml:space="preserve"> of equipment, devices and appurtenances connected such that the operation or function of each complements, protects or controls the operation or function of the others.</w:t>
      </w:r>
      <w:r w:rsidR="000F45A2" w:rsidRPr="006B230B">
        <w:rPr>
          <w:rFonts w:cs="Times New Roman"/>
          <w:color w:val="000000"/>
          <w:szCs w:val="22"/>
        </w:rPr>
        <w:t xml:space="preserve">  </w:t>
      </w:r>
      <w:r w:rsidR="00824235" w:rsidRPr="006B230B">
        <w:rPr>
          <w:rFonts w:cs="Times New Roman"/>
          <w:color w:val="000000"/>
          <w:szCs w:val="22"/>
        </w:rPr>
        <w:t>For example, a pumping sys</w:t>
      </w:r>
      <w:r w:rsidR="005A18A0" w:rsidRPr="006B230B">
        <w:rPr>
          <w:rFonts w:cs="Times New Roman"/>
          <w:color w:val="000000"/>
          <w:szCs w:val="22"/>
        </w:rPr>
        <w:t xml:space="preserve">tem may be comprised of various </w:t>
      </w:r>
      <w:r w:rsidR="00824235" w:rsidRPr="006B230B">
        <w:rPr>
          <w:rFonts w:cs="Times New Roman"/>
          <w:color w:val="000000"/>
          <w:szCs w:val="22"/>
        </w:rPr>
        <w:t xml:space="preserve">equipment: motor, pump, gear reducer, piping, instruments, controls, motor starter, wiring, etc.  </w:t>
      </w:r>
      <w:r w:rsidR="00A14AEB" w:rsidRPr="006B230B">
        <w:rPr>
          <w:rFonts w:cs="Times New Roman"/>
          <w:color w:val="000000"/>
          <w:szCs w:val="22"/>
        </w:rPr>
        <w:t>Other e</w:t>
      </w:r>
      <w:r w:rsidR="000F45A2" w:rsidRPr="006B230B">
        <w:rPr>
          <w:rFonts w:cs="Times New Roman"/>
          <w:color w:val="000000"/>
          <w:szCs w:val="22"/>
        </w:rPr>
        <w:t xml:space="preserve">xamples of </w:t>
      </w:r>
      <w:r w:rsidR="00DA0831" w:rsidRPr="006B230B">
        <w:rPr>
          <w:rFonts w:cs="Times New Roman"/>
          <w:color w:val="000000"/>
          <w:szCs w:val="22"/>
        </w:rPr>
        <w:t xml:space="preserve">Systems </w:t>
      </w:r>
      <w:r w:rsidR="000446E3" w:rsidRPr="006B230B">
        <w:rPr>
          <w:rFonts w:cs="Times New Roman"/>
          <w:color w:val="000000"/>
          <w:szCs w:val="22"/>
        </w:rPr>
        <w:t xml:space="preserve">used in </w:t>
      </w:r>
      <w:r w:rsidR="000F45A2" w:rsidRPr="006B230B">
        <w:rPr>
          <w:rFonts w:cs="Times New Roman"/>
          <w:color w:val="000000"/>
          <w:szCs w:val="22"/>
        </w:rPr>
        <w:t xml:space="preserve">wastewater </w:t>
      </w:r>
      <w:r w:rsidR="000446E3" w:rsidRPr="006B230B">
        <w:rPr>
          <w:rFonts w:cs="Times New Roman"/>
          <w:color w:val="000000"/>
          <w:szCs w:val="22"/>
        </w:rPr>
        <w:t>facilities</w:t>
      </w:r>
      <w:r w:rsidR="00A14AEB" w:rsidRPr="006B230B">
        <w:rPr>
          <w:rFonts w:cs="Times New Roman"/>
          <w:color w:val="000000"/>
          <w:szCs w:val="22"/>
        </w:rPr>
        <w:t xml:space="preserve"> include</w:t>
      </w:r>
      <w:r w:rsidR="000F45A2" w:rsidRPr="006B230B">
        <w:rPr>
          <w:rFonts w:cs="Times New Roman"/>
          <w:color w:val="000000"/>
          <w:szCs w:val="22"/>
        </w:rPr>
        <w:t xml:space="preserve"> </w:t>
      </w:r>
      <w:r w:rsidR="00847D7C" w:rsidRPr="006B230B">
        <w:rPr>
          <w:rFonts w:cs="Times New Roman"/>
          <w:color w:val="000000"/>
          <w:szCs w:val="22"/>
        </w:rPr>
        <w:t>power distribution</w:t>
      </w:r>
      <w:r w:rsidR="000F45A2" w:rsidRPr="006B230B">
        <w:rPr>
          <w:rFonts w:cs="Times New Roman"/>
          <w:color w:val="000000"/>
          <w:szCs w:val="22"/>
        </w:rPr>
        <w:t xml:space="preserve">, </w:t>
      </w:r>
      <w:r w:rsidR="000446E3" w:rsidRPr="006B230B">
        <w:rPr>
          <w:rFonts w:cs="Times New Roman"/>
          <w:color w:val="000000"/>
          <w:szCs w:val="22"/>
        </w:rPr>
        <w:t xml:space="preserve">programmable controller, compressor, </w:t>
      </w:r>
      <w:r w:rsidR="00A14AEB" w:rsidRPr="006B230B">
        <w:rPr>
          <w:rFonts w:cs="Times New Roman"/>
          <w:color w:val="000000"/>
          <w:szCs w:val="22"/>
        </w:rPr>
        <w:t xml:space="preserve">odor control, </w:t>
      </w:r>
      <w:r w:rsidR="000446E3" w:rsidRPr="006B230B">
        <w:rPr>
          <w:rFonts w:cs="Times New Roman"/>
          <w:color w:val="000000"/>
          <w:szCs w:val="22"/>
        </w:rPr>
        <w:t xml:space="preserve">centrifuge </w:t>
      </w:r>
      <w:r w:rsidR="00A14AEB" w:rsidRPr="006B230B">
        <w:rPr>
          <w:rFonts w:cs="Times New Roman"/>
          <w:color w:val="000000"/>
          <w:szCs w:val="22"/>
        </w:rPr>
        <w:t xml:space="preserve">or </w:t>
      </w:r>
      <w:r w:rsidR="000446E3" w:rsidRPr="006B230B">
        <w:rPr>
          <w:rFonts w:cs="Times New Roman"/>
          <w:color w:val="000000"/>
          <w:szCs w:val="22"/>
        </w:rPr>
        <w:t>boiler.</w:t>
      </w:r>
    </w:p>
    <w:p w14:paraId="5AAE3AF1" w14:textId="77777777" w:rsidR="00DC69D4" w:rsidRPr="006B230B" w:rsidRDefault="00DC69D4" w:rsidP="005A18A0">
      <w:pPr>
        <w:pStyle w:val="Heading2"/>
        <w:keepNext w:val="0"/>
        <w:widowControl/>
        <w:numPr>
          <w:ilvl w:val="1"/>
          <w:numId w:val="23"/>
        </w:numPr>
        <w:ind w:left="720" w:hanging="720"/>
        <w:rPr>
          <w:rFonts w:cs="Times New Roman"/>
          <w:color w:val="000000"/>
          <w:kern w:val="2"/>
          <w:szCs w:val="22"/>
        </w:rPr>
      </w:pPr>
      <w:r w:rsidRPr="006B230B">
        <w:rPr>
          <w:rFonts w:cs="Times New Roman"/>
          <w:color w:val="000000"/>
          <w:kern w:val="2"/>
          <w:szCs w:val="22"/>
        </w:rPr>
        <w:t>SUBMITTALS</w:t>
      </w:r>
    </w:p>
    <w:p w14:paraId="5AAE3AF2" w14:textId="77777777" w:rsidR="007A4995" w:rsidRPr="006B230B" w:rsidRDefault="00C77B91" w:rsidP="005A18A0">
      <w:pPr>
        <w:pStyle w:val="Heading3"/>
        <w:keepNext w:val="0"/>
        <w:widowControl/>
        <w:numPr>
          <w:ilvl w:val="2"/>
          <w:numId w:val="23"/>
        </w:numPr>
        <w:ind w:hanging="360"/>
        <w:rPr>
          <w:rFonts w:cs="Times New Roman"/>
          <w:szCs w:val="22"/>
        </w:rPr>
      </w:pPr>
      <w:r w:rsidRPr="006B230B">
        <w:rPr>
          <w:rFonts w:cs="Times New Roman"/>
          <w:kern w:val="2"/>
          <w:szCs w:val="22"/>
        </w:rPr>
        <w:t>Functional</w:t>
      </w:r>
      <w:r w:rsidR="00DC69D4" w:rsidRPr="006B230B">
        <w:rPr>
          <w:rFonts w:cs="Times New Roman"/>
          <w:kern w:val="2"/>
          <w:szCs w:val="22"/>
        </w:rPr>
        <w:t xml:space="preserve"> Testing Plan.</w:t>
      </w:r>
      <w:r w:rsidR="00717216" w:rsidRPr="006B230B">
        <w:rPr>
          <w:rFonts w:cs="Times New Roman"/>
          <w:kern w:val="2"/>
          <w:szCs w:val="22"/>
        </w:rPr>
        <w:t xml:space="preserve">  A </w:t>
      </w:r>
      <w:r w:rsidR="006C097F" w:rsidRPr="006B230B">
        <w:rPr>
          <w:rFonts w:cs="Times New Roman"/>
          <w:kern w:val="2"/>
          <w:szCs w:val="22"/>
        </w:rPr>
        <w:t xml:space="preserve">set of </w:t>
      </w:r>
      <w:r w:rsidR="00717216" w:rsidRPr="006B230B">
        <w:rPr>
          <w:rFonts w:cs="Times New Roman"/>
          <w:kern w:val="2"/>
          <w:szCs w:val="22"/>
        </w:rPr>
        <w:t xml:space="preserve">detailed </w:t>
      </w:r>
      <w:r w:rsidRPr="006B230B">
        <w:rPr>
          <w:rFonts w:cs="Times New Roman"/>
          <w:kern w:val="2"/>
          <w:szCs w:val="22"/>
        </w:rPr>
        <w:t>Functional</w:t>
      </w:r>
      <w:r w:rsidR="00717216" w:rsidRPr="006B230B">
        <w:rPr>
          <w:rFonts w:cs="Times New Roman"/>
          <w:kern w:val="2"/>
          <w:szCs w:val="22"/>
        </w:rPr>
        <w:t xml:space="preserve"> Testing </w:t>
      </w:r>
      <w:r w:rsidR="00DA0831" w:rsidRPr="006B230B">
        <w:rPr>
          <w:rFonts w:cs="Times New Roman"/>
          <w:kern w:val="2"/>
          <w:szCs w:val="22"/>
        </w:rPr>
        <w:t xml:space="preserve">Plans </w:t>
      </w:r>
      <w:r w:rsidR="00717216" w:rsidRPr="006B230B">
        <w:rPr>
          <w:rFonts w:cs="Times New Roman"/>
          <w:kern w:val="2"/>
          <w:szCs w:val="22"/>
        </w:rPr>
        <w:t>shall be submitted for approval</w:t>
      </w:r>
      <w:r w:rsidR="00696A4D" w:rsidRPr="006B230B">
        <w:rPr>
          <w:rFonts w:cs="Times New Roman"/>
          <w:kern w:val="2"/>
          <w:szCs w:val="22"/>
        </w:rPr>
        <w:t xml:space="preserve">.  </w:t>
      </w:r>
      <w:r w:rsidR="00F076F9" w:rsidRPr="006B230B">
        <w:rPr>
          <w:rFonts w:cs="Times New Roman"/>
          <w:szCs w:val="22"/>
        </w:rPr>
        <w:t xml:space="preserve">The </w:t>
      </w:r>
      <w:r w:rsidR="003C1A07" w:rsidRPr="006B230B">
        <w:rPr>
          <w:rFonts w:cs="Times New Roman"/>
          <w:szCs w:val="22"/>
        </w:rPr>
        <w:t>System</w:t>
      </w:r>
      <w:r w:rsidR="00F076F9" w:rsidRPr="006B230B">
        <w:rPr>
          <w:rFonts w:cs="Times New Roman"/>
          <w:szCs w:val="22"/>
        </w:rPr>
        <w:t xml:space="preserve"> </w:t>
      </w:r>
      <w:r w:rsidRPr="006B230B">
        <w:rPr>
          <w:rFonts w:cs="Times New Roman"/>
          <w:szCs w:val="22"/>
        </w:rPr>
        <w:t>Functional</w:t>
      </w:r>
      <w:r w:rsidR="00F076F9" w:rsidRPr="006B230B">
        <w:rPr>
          <w:rFonts w:cs="Times New Roman"/>
          <w:szCs w:val="22"/>
        </w:rPr>
        <w:t xml:space="preserve"> Testing </w:t>
      </w:r>
      <w:r w:rsidR="003C1A07" w:rsidRPr="006B230B">
        <w:rPr>
          <w:rFonts w:cs="Times New Roman"/>
          <w:szCs w:val="22"/>
        </w:rPr>
        <w:t xml:space="preserve">may begin two (2) </w:t>
      </w:r>
      <w:r w:rsidR="00F076F9" w:rsidRPr="006B230B">
        <w:rPr>
          <w:rFonts w:cs="Times New Roman"/>
          <w:szCs w:val="22"/>
        </w:rPr>
        <w:t xml:space="preserve">weeks </w:t>
      </w:r>
      <w:r w:rsidR="003C1A07" w:rsidRPr="006B230B">
        <w:rPr>
          <w:rFonts w:cs="Times New Roman"/>
          <w:szCs w:val="22"/>
        </w:rPr>
        <w:t xml:space="preserve">after approval by the City.  </w:t>
      </w:r>
      <w:r w:rsidR="00696A4D" w:rsidRPr="006B230B">
        <w:rPr>
          <w:rFonts w:cs="Times New Roman"/>
          <w:kern w:val="2"/>
          <w:szCs w:val="22"/>
        </w:rPr>
        <w:t>Each</w:t>
      </w:r>
      <w:r w:rsidR="00DA0831" w:rsidRPr="006B230B">
        <w:rPr>
          <w:rFonts w:cs="Times New Roman"/>
          <w:kern w:val="2"/>
          <w:szCs w:val="22"/>
        </w:rPr>
        <w:t xml:space="preserve"> Functional</w:t>
      </w:r>
      <w:r w:rsidR="00696A4D" w:rsidRPr="006B230B">
        <w:rPr>
          <w:rFonts w:cs="Times New Roman"/>
          <w:kern w:val="2"/>
          <w:szCs w:val="22"/>
        </w:rPr>
        <w:t xml:space="preserve"> </w:t>
      </w:r>
      <w:r w:rsidR="00DA0831" w:rsidRPr="006B230B">
        <w:rPr>
          <w:rFonts w:cs="Times New Roman"/>
          <w:kern w:val="2"/>
          <w:szCs w:val="22"/>
        </w:rPr>
        <w:t>T</w:t>
      </w:r>
      <w:r w:rsidR="00696A4D" w:rsidRPr="006B230B">
        <w:rPr>
          <w:rFonts w:cs="Times New Roman"/>
          <w:kern w:val="2"/>
          <w:szCs w:val="22"/>
        </w:rPr>
        <w:t>est</w:t>
      </w:r>
      <w:r w:rsidR="00DA0831" w:rsidRPr="006B230B">
        <w:rPr>
          <w:rFonts w:cs="Times New Roman"/>
          <w:kern w:val="2"/>
          <w:szCs w:val="22"/>
        </w:rPr>
        <w:t>ing</w:t>
      </w:r>
      <w:r w:rsidR="00696A4D" w:rsidRPr="006B230B">
        <w:rPr>
          <w:rFonts w:cs="Times New Roman"/>
          <w:kern w:val="2"/>
          <w:szCs w:val="22"/>
        </w:rPr>
        <w:t xml:space="preserve"> </w:t>
      </w:r>
      <w:r w:rsidR="00DA0831" w:rsidRPr="006B230B">
        <w:rPr>
          <w:rFonts w:cs="Times New Roman"/>
          <w:kern w:val="2"/>
          <w:szCs w:val="22"/>
        </w:rPr>
        <w:t>P</w:t>
      </w:r>
      <w:r w:rsidR="00696A4D" w:rsidRPr="006B230B">
        <w:rPr>
          <w:rFonts w:cs="Times New Roman"/>
          <w:kern w:val="2"/>
          <w:szCs w:val="22"/>
        </w:rPr>
        <w:t xml:space="preserve">lan shall be specific to the equipment or </w:t>
      </w:r>
      <w:r w:rsidR="00DA0831" w:rsidRPr="006B230B">
        <w:rPr>
          <w:rFonts w:cs="Times New Roman"/>
          <w:kern w:val="2"/>
          <w:szCs w:val="22"/>
        </w:rPr>
        <w:t xml:space="preserve">System </w:t>
      </w:r>
      <w:r w:rsidR="00696A4D" w:rsidRPr="006B230B">
        <w:rPr>
          <w:rFonts w:cs="Times New Roman"/>
          <w:kern w:val="2"/>
          <w:szCs w:val="22"/>
        </w:rPr>
        <w:t xml:space="preserve">to be tested.  </w:t>
      </w:r>
      <w:r w:rsidR="007038CB" w:rsidRPr="006B230B">
        <w:rPr>
          <w:rFonts w:cs="Times New Roman"/>
          <w:kern w:val="2"/>
          <w:szCs w:val="22"/>
        </w:rPr>
        <w:t xml:space="preserve">Markups and excerpts of the manufacturer’s operation and maintenance manuals are acceptable.  </w:t>
      </w:r>
      <w:r w:rsidR="00696A4D" w:rsidRPr="006B230B">
        <w:rPr>
          <w:rFonts w:cs="Times New Roman"/>
          <w:kern w:val="2"/>
          <w:szCs w:val="22"/>
        </w:rPr>
        <w:t xml:space="preserve">Each </w:t>
      </w:r>
      <w:r w:rsidR="00DA0831" w:rsidRPr="006B230B">
        <w:rPr>
          <w:rFonts w:cs="Times New Roman"/>
          <w:kern w:val="2"/>
          <w:szCs w:val="22"/>
        </w:rPr>
        <w:t>Functional T</w:t>
      </w:r>
      <w:r w:rsidR="00696A4D" w:rsidRPr="006B230B">
        <w:rPr>
          <w:rFonts w:cs="Times New Roman"/>
          <w:kern w:val="2"/>
          <w:szCs w:val="22"/>
        </w:rPr>
        <w:t>est</w:t>
      </w:r>
      <w:r w:rsidR="00DA0831" w:rsidRPr="006B230B">
        <w:rPr>
          <w:rFonts w:cs="Times New Roman"/>
          <w:kern w:val="2"/>
          <w:szCs w:val="22"/>
        </w:rPr>
        <w:t>ing</w:t>
      </w:r>
      <w:r w:rsidR="00696A4D" w:rsidRPr="006B230B">
        <w:rPr>
          <w:rFonts w:cs="Times New Roman"/>
          <w:kern w:val="2"/>
          <w:szCs w:val="22"/>
        </w:rPr>
        <w:t xml:space="preserve"> </w:t>
      </w:r>
      <w:r w:rsidR="00DA0831" w:rsidRPr="006B230B">
        <w:rPr>
          <w:rFonts w:cs="Times New Roman"/>
          <w:kern w:val="2"/>
          <w:szCs w:val="22"/>
        </w:rPr>
        <w:t>P</w:t>
      </w:r>
      <w:r w:rsidR="00696A4D" w:rsidRPr="006B230B">
        <w:rPr>
          <w:rFonts w:cs="Times New Roman"/>
          <w:kern w:val="2"/>
          <w:szCs w:val="22"/>
        </w:rPr>
        <w:t xml:space="preserve">lan </w:t>
      </w:r>
      <w:r w:rsidR="00717216" w:rsidRPr="006B230B">
        <w:rPr>
          <w:rFonts w:cs="Times New Roman"/>
          <w:kern w:val="2"/>
          <w:szCs w:val="22"/>
        </w:rPr>
        <w:t>s</w:t>
      </w:r>
      <w:r w:rsidR="00717216" w:rsidRPr="006B230B">
        <w:rPr>
          <w:rStyle w:val="Heading3Char"/>
          <w:rFonts w:cs="Times New Roman"/>
          <w:szCs w:val="22"/>
        </w:rPr>
        <w:t xml:space="preserve">hall include </w:t>
      </w:r>
      <w:r w:rsidR="00D863A3" w:rsidRPr="006B230B">
        <w:rPr>
          <w:rStyle w:val="Heading3Char"/>
          <w:rFonts w:cs="Times New Roman"/>
          <w:szCs w:val="22"/>
        </w:rPr>
        <w:t xml:space="preserve">detailed </w:t>
      </w:r>
      <w:r w:rsidR="00717216" w:rsidRPr="006B230B">
        <w:rPr>
          <w:rStyle w:val="Heading3Char"/>
          <w:rFonts w:cs="Times New Roman"/>
          <w:szCs w:val="22"/>
        </w:rPr>
        <w:t xml:space="preserve">descriptions of the </w:t>
      </w:r>
      <w:r w:rsidR="001370B6" w:rsidRPr="006B230B">
        <w:rPr>
          <w:rStyle w:val="Heading3Char"/>
          <w:rFonts w:cs="Times New Roman"/>
          <w:szCs w:val="22"/>
        </w:rPr>
        <w:t xml:space="preserve">preparation, execution and documentation, as </w:t>
      </w:r>
      <w:r w:rsidR="00717216" w:rsidRPr="006B230B">
        <w:rPr>
          <w:rStyle w:val="Heading3Char"/>
          <w:rFonts w:cs="Times New Roman"/>
          <w:szCs w:val="22"/>
        </w:rPr>
        <w:t>follow</w:t>
      </w:r>
      <w:r w:rsidR="007A4995" w:rsidRPr="006B230B">
        <w:rPr>
          <w:rStyle w:val="Heading3Char"/>
          <w:rFonts w:cs="Times New Roman"/>
          <w:szCs w:val="22"/>
        </w:rPr>
        <w:t>s</w:t>
      </w:r>
      <w:r w:rsidR="00717216" w:rsidRPr="006B230B">
        <w:rPr>
          <w:rStyle w:val="Heading3Char"/>
          <w:rFonts w:cs="Times New Roman"/>
          <w:szCs w:val="22"/>
        </w:rPr>
        <w:t>:</w:t>
      </w:r>
    </w:p>
    <w:p w14:paraId="5AAE3AF3" w14:textId="77777777" w:rsidR="00BD20C3" w:rsidRPr="006B230B" w:rsidRDefault="00D863A3" w:rsidP="005A18A0">
      <w:pPr>
        <w:pStyle w:val="Heading4"/>
        <w:keepNext w:val="0"/>
        <w:numPr>
          <w:ilvl w:val="3"/>
          <w:numId w:val="24"/>
        </w:numPr>
        <w:spacing w:before="120" w:after="60"/>
        <w:ind w:left="1170" w:hanging="450"/>
        <w:rPr>
          <w:szCs w:val="22"/>
        </w:rPr>
      </w:pPr>
      <w:r w:rsidRPr="006B230B">
        <w:rPr>
          <w:rStyle w:val="Heading4Char"/>
          <w:szCs w:val="22"/>
        </w:rPr>
        <w:t>A detailed list of the equipment</w:t>
      </w:r>
      <w:r w:rsidR="007038CB" w:rsidRPr="006B230B">
        <w:rPr>
          <w:rStyle w:val="Heading4Char"/>
          <w:szCs w:val="22"/>
        </w:rPr>
        <w:t xml:space="preserve"> and </w:t>
      </w:r>
      <w:r w:rsidR="000424F0" w:rsidRPr="006B230B">
        <w:rPr>
          <w:rStyle w:val="Heading4Char"/>
          <w:szCs w:val="22"/>
        </w:rPr>
        <w:t xml:space="preserve">Systems </w:t>
      </w:r>
      <w:r w:rsidRPr="006B230B">
        <w:rPr>
          <w:rStyle w:val="Heading4Char"/>
          <w:szCs w:val="22"/>
        </w:rPr>
        <w:t xml:space="preserve">to which the </w:t>
      </w:r>
      <w:r w:rsidR="00C77B91" w:rsidRPr="006B230B">
        <w:rPr>
          <w:rStyle w:val="Heading4Char"/>
          <w:szCs w:val="22"/>
        </w:rPr>
        <w:t>Functional</w:t>
      </w:r>
      <w:r w:rsidR="00D401A6" w:rsidRPr="006B230B">
        <w:rPr>
          <w:rStyle w:val="Heading4Char"/>
          <w:szCs w:val="22"/>
        </w:rPr>
        <w:t xml:space="preserve"> Testing procedures will apply</w:t>
      </w:r>
      <w:r w:rsidR="004E587F" w:rsidRPr="006B230B">
        <w:rPr>
          <w:rStyle w:val="Heading4Char"/>
          <w:szCs w:val="22"/>
        </w:rPr>
        <w:t>.</w:t>
      </w:r>
      <w:r w:rsidR="00D401A6" w:rsidRPr="006B230B">
        <w:rPr>
          <w:rStyle w:val="Heading4Char"/>
          <w:szCs w:val="22"/>
        </w:rPr>
        <w:t xml:space="preserve">  This list shall include at least all applicable </w:t>
      </w:r>
      <w:r w:rsidR="00D401A6" w:rsidRPr="006B230B">
        <w:rPr>
          <w:szCs w:val="22"/>
        </w:rPr>
        <w:t>mechanical, electrical, instrument, controls</w:t>
      </w:r>
      <w:r w:rsidR="007038CB" w:rsidRPr="006B230B">
        <w:rPr>
          <w:szCs w:val="22"/>
        </w:rPr>
        <w:t xml:space="preserve"> and </w:t>
      </w:r>
      <w:r w:rsidR="00D401A6" w:rsidRPr="006B230B">
        <w:rPr>
          <w:szCs w:val="22"/>
        </w:rPr>
        <w:t xml:space="preserve">HVAC equipment and </w:t>
      </w:r>
      <w:r w:rsidR="000424F0" w:rsidRPr="006B230B">
        <w:rPr>
          <w:szCs w:val="22"/>
        </w:rPr>
        <w:t>Systems</w:t>
      </w:r>
      <w:r w:rsidR="00BD20C3" w:rsidRPr="006B230B">
        <w:rPr>
          <w:szCs w:val="22"/>
        </w:rPr>
        <w:t>.</w:t>
      </w:r>
      <w:r w:rsidR="004E587F" w:rsidRPr="006B230B">
        <w:rPr>
          <w:szCs w:val="22"/>
        </w:rPr>
        <w:t xml:space="preserve">  </w:t>
      </w:r>
    </w:p>
    <w:p w14:paraId="5AAE3AF4" w14:textId="77777777" w:rsidR="0030796F" w:rsidRPr="006B230B" w:rsidRDefault="0030796F" w:rsidP="005A18A0">
      <w:pPr>
        <w:pStyle w:val="Heading4"/>
        <w:keepNext w:val="0"/>
        <w:numPr>
          <w:ilvl w:val="3"/>
          <w:numId w:val="24"/>
        </w:numPr>
        <w:spacing w:before="120" w:after="60"/>
        <w:ind w:left="1170" w:hanging="450"/>
        <w:rPr>
          <w:rStyle w:val="Heading4Char"/>
          <w:szCs w:val="22"/>
        </w:rPr>
      </w:pPr>
      <w:r w:rsidRPr="006B230B">
        <w:rPr>
          <w:szCs w:val="22"/>
        </w:rPr>
        <w:t xml:space="preserve">Complete descriptions of the </w:t>
      </w:r>
      <w:r w:rsidR="002A2393" w:rsidRPr="006B230B">
        <w:rPr>
          <w:szCs w:val="22"/>
        </w:rPr>
        <w:t xml:space="preserve">preparation </w:t>
      </w:r>
      <w:r w:rsidRPr="006B230B">
        <w:rPr>
          <w:szCs w:val="22"/>
        </w:rPr>
        <w:t xml:space="preserve">procedures necessary to achieve the desired test </w:t>
      </w:r>
      <w:r w:rsidR="00B10135" w:rsidRPr="006B230B">
        <w:rPr>
          <w:szCs w:val="22"/>
        </w:rPr>
        <w:t xml:space="preserve">conditions.  Identify which items will require </w:t>
      </w:r>
      <w:r w:rsidR="007B20C2" w:rsidRPr="006B230B">
        <w:rPr>
          <w:szCs w:val="22"/>
        </w:rPr>
        <w:t xml:space="preserve">CITY </w:t>
      </w:r>
      <w:r w:rsidR="00B10135" w:rsidRPr="006B230B">
        <w:rPr>
          <w:szCs w:val="22"/>
        </w:rPr>
        <w:t>action or participation.</w:t>
      </w:r>
    </w:p>
    <w:p w14:paraId="5AAE3AF5" w14:textId="77777777" w:rsidR="00D401A6" w:rsidRPr="006B230B" w:rsidRDefault="00D863A3" w:rsidP="005A18A0">
      <w:pPr>
        <w:pStyle w:val="Heading4"/>
        <w:keepNext w:val="0"/>
        <w:numPr>
          <w:ilvl w:val="3"/>
          <w:numId w:val="24"/>
        </w:numPr>
        <w:spacing w:before="120" w:after="60"/>
        <w:ind w:left="1170" w:hanging="450"/>
        <w:rPr>
          <w:rStyle w:val="Heading4Char"/>
          <w:szCs w:val="22"/>
        </w:rPr>
      </w:pPr>
      <w:r w:rsidRPr="006B230B">
        <w:rPr>
          <w:rStyle w:val="Heading4Char"/>
          <w:szCs w:val="22"/>
        </w:rPr>
        <w:t xml:space="preserve">A detailed list of procedures </w:t>
      </w:r>
      <w:r w:rsidR="00BD20C3" w:rsidRPr="006B230B">
        <w:rPr>
          <w:rStyle w:val="Heading4Char"/>
          <w:szCs w:val="22"/>
        </w:rPr>
        <w:t xml:space="preserve">by which the </w:t>
      </w:r>
      <w:r w:rsidR="000424F0" w:rsidRPr="006B230B">
        <w:rPr>
          <w:rStyle w:val="Heading4Char"/>
          <w:szCs w:val="22"/>
        </w:rPr>
        <w:t xml:space="preserve">CONTRACTOR </w:t>
      </w:r>
      <w:r w:rsidR="00BD20C3" w:rsidRPr="006B230B">
        <w:rPr>
          <w:rStyle w:val="Heading4Char"/>
          <w:szCs w:val="22"/>
        </w:rPr>
        <w:t xml:space="preserve">plans </w:t>
      </w:r>
      <w:r w:rsidRPr="006B230B">
        <w:rPr>
          <w:rStyle w:val="Heading4Char"/>
          <w:szCs w:val="22"/>
        </w:rPr>
        <w:t>to adequately and completely p</w:t>
      </w:r>
      <w:r w:rsidR="00D401A6" w:rsidRPr="006B230B">
        <w:rPr>
          <w:rStyle w:val="Heading4Char"/>
          <w:szCs w:val="22"/>
        </w:rPr>
        <w:t xml:space="preserve">erform </w:t>
      </w:r>
      <w:r w:rsidR="00BD20C3" w:rsidRPr="006B230B">
        <w:rPr>
          <w:rStyle w:val="Heading4Char"/>
          <w:szCs w:val="22"/>
        </w:rPr>
        <w:t xml:space="preserve">each aspect of the </w:t>
      </w:r>
      <w:r w:rsidR="00C77B91" w:rsidRPr="006B230B">
        <w:rPr>
          <w:rStyle w:val="Heading4Char"/>
          <w:szCs w:val="22"/>
        </w:rPr>
        <w:t>Functional</w:t>
      </w:r>
      <w:r w:rsidR="00D401A6" w:rsidRPr="006B230B">
        <w:rPr>
          <w:rStyle w:val="Heading4Char"/>
          <w:szCs w:val="22"/>
        </w:rPr>
        <w:t xml:space="preserve"> Testing.</w:t>
      </w:r>
    </w:p>
    <w:p w14:paraId="5AAE3AF6" w14:textId="77777777" w:rsidR="00AB2B2C" w:rsidRPr="006B230B" w:rsidRDefault="00D401A6" w:rsidP="005A18A0">
      <w:pPr>
        <w:pStyle w:val="Heading4"/>
        <w:keepNext w:val="0"/>
        <w:numPr>
          <w:ilvl w:val="3"/>
          <w:numId w:val="24"/>
        </w:numPr>
        <w:spacing w:before="120" w:after="60"/>
        <w:ind w:left="1170" w:hanging="450"/>
        <w:rPr>
          <w:szCs w:val="22"/>
        </w:rPr>
      </w:pPr>
      <w:r w:rsidRPr="006B230B">
        <w:rPr>
          <w:rStyle w:val="Heading4Char"/>
          <w:szCs w:val="22"/>
        </w:rPr>
        <w:t>A list of test</w:t>
      </w:r>
      <w:r w:rsidR="00E7286C" w:rsidRPr="006B230B">
        <w:rPr>
          <w:rStyle w:val="Heading4Char"/>
          <w:szCs w:val="22"/>
        </w:rPr>
        <w:t xml:space="preserve"> and </w:t>
      </w:r>
      <w:r w:rsidR="000D0C41" w:rsidRPr="006B230B">
        <w:rPr>
          <w:szCs w:val="22"/>
        </w:rPr>
        <w:t xml:space="preserve">support </w:t>
      </w:r>
      <w:r w:rsidR="00E7286C" w:rsidRPr="006B230B">
        <w:rPr>
          <w:rStyle w:val="Heading4Char"/>
          <w:szCs w:val="22"/>
        </w:rPr>
        <w:t>equipment</w:t>
      </w:r>
      <w:r w:rsidR="00E7286C" w:rsidRPr="006B230B">
        <w:rPr>
          <w:szCs w:val="22"/>
        </w:rPr>
        <w:t xml:space="preserve">, </w:t>
      </w:r>
      <w:r w:rsidR="000D0C41" w:rsidRPr="006B230B">
        <w:rPr>
          <w:szCs w:val="22"/>
        </w:rPr>
        <w:t xml:space="preserve">temporary systems </w:t>
      </w:r>
      <w:r w:rsidR="00E7286C" w:rsidRPr="006B230B">
        <w:rPr>
          <w:szCs w:val="22"/>
        </w:rPr>
        <w:t xml:space="preserve">and </w:t>
      </w:r>
      <w:r w:rsidR="00E7286C" w:rsidRPr="006B230B">
        <w:rPr>
          <w:rStyle w:val="Heading4Char"/>
          <w:szCs w:val="22"/>
        </w:rPr>
        <w:t>other resources</w:t>
      </w:r>
      <w:r w:rsidR="00E7286C" w:rsidRPr="006B230B">
        <w:rPr>
          <w:szCs w:val="22"/>
        </w:rPr>
        <w:t xml:space="preserve"> </w:t>
      </w:r>
      <w:r w:rsidR="000D0C41" w:rsidRPr="006B230B">
        <w:rPr>
          <w:szCs w:val="22"/>
        </w:rPr>
        <w:t>required to complete the test plan</w:t>
      </w:r>
      <w:r w:rsidR="00AB2B2C" w:rsidRPr="006B230B">
        <w:rPr>
          <w:szCs w:val="22"/>
        </w:rPr>
        <w:t>.</w:t>
      </w:r>
    </w:p>
    <w:p w14:paraId="5AAE3AF7" w14:textId="77777777" w:rsidR="00AB2B2C" w:rsidRPr="006B230B" w:rsidRDefault="00A4568B" w:rsidP="005A18A0">
      <w:pPr>
        <w:pStyle w:val="Heading4"/>
        <w:keepNext w:val="0"/>
        <w:numPr>
          <w:ilvl w:val="3"/>
          <w:numId w:val="24"/>
        </w:numPr>
        <w:spacing w:before="120" w:after="60"/>
        <w:ind w:left="1170" w:hanging="450"/>
        <w:rPr>
          <w:szCs w:val="22"/>
        </w:rPr>
      </w:pPr>
      <w:r w:rsidRPr="006B230B">
        <w:rPr>
          <w:szCs w:val="22"/>
        </w:rPr>
        <w:t xml:space="preserve">A list of </w:t>
      </w:r>
      <w:r w:rsidRPr="006B230B">
        <w:rPr>
          <w:rStyle w:val="Heading4Char"/>
          <w:szCs w:val="22"/>
        </w:rPr>
        <w:t>personnel</w:t>
      </w:r>
      <w:r w:rsidR="00E7286C" w:rsidRPr="006B230B">
        <w:rPr>
          <w:rStyle w:val="Heading4Char"/>
          <w:szCs w:val="22"/>
        </w:rPr>
        <w:t>,</w:t>
      </w:r>
      <w:r w:rsidRPr="006B230B">
        <w:rPr>
          <w:rStyle w:val="Heading4Char"/>
          <w:szCs w:val="22"/>
        </w:rPr>
        <w:t xml:space="preserve"> which will be used to perform </w:t>
      </w:r>
      <w:r w:rsidR="00C77B91" w:rsidRPr="006B230B">
        <w:rPr>
          <w:rStyle w:val="Heading4Char"/>
          <w:szCs w:val="22"/>
        </w:rPr>
        <w:t>Functional</w:t>
      </w:r>
      <w:r w:rsidRPr="006B230B">
        <w:rPr>
          <w:rStyle w:val="Heading4Char"/>
          <w:szCs w:val="22"/>
        </w:rPr>
        <w:t xml:space="preserve"> Testing.  This list shall indicate </w:t>
      </w:r>
      <w:r w:rsidRPr="006B230B">
        <w:rPr>
          <w:szCs w:val="22"/>
        </w:rPr>
        <w:t>all</w:t>
      </w:r>
      <w:r w:rsidR="00E7286C" w:rsidRPr="006B230B">
        <w:rPr>
          <w:szCs w:val="22"/>
        </w:rPr>
        <w:t xml:space="preserve"> subcontractors or representatives of manufacturers or vendors required to be present for testing.  At the </w:t>
      </w:r>
      <w:r w:rsidR="007B20C2" w:rsidRPr="006B230B">
        <w:rPr>
          <w:szCs w:val="22"/>
        </w:rPr>
        <w:t xml:space="preserve">CITY’s </w:t>
      </w:r>
      <w:r w:rsidR="00E7286C" w:rsidRPr="006B230B">
        <w:rPr>
          <w:szCs w:val="22"/>
        </w:rPr>
        <w:t xml:space="preserve">discretion, the qualifications of personnel shall be documented and provided </w:t>
      </w:r>
      <w:r w:rsidR="00B10135" w:rsidRPr="006B230B">
        <w:rPr>
          <w:szCs w:val="22"/>
        </w:rPr>
        <w:t xml:space="preserve">for approval </w:t>
      </w:r>
      <w:r w:rsidR="00E7286C" w:rsidRPr="006B230B">
        <w:rPr>
          <w:szCs w:val="22"/>
        </w:rPr>
        <w:t>upon request.</w:t>
      </w:r>
    </w:p>
    <w:p w14:paraId="5AAE3AF8" w14:textId="77777777" w:rsidR="00D401A6" w:rsidRPr="006B230B" w:rsidRDefault="00AB2B2C" w:rsidP="005A18A0">
      <w:pPr>
        <w:pStyle w:val="Heading4"/>
        <w:keepNext w:val="0"/>
        <w:numPr>
          <w:ilvl w:val="3"/>
          <w:numId w:val="24"/>
        </w:numPr>
        <w:spacing w:before="120" w:after="60"/>
        <w:ind w:left="1170" w:hanging="450"/>
        <w:rPr>
          <w:rStyle w:val="Heading4Char"/>
          <w:szCs w:val="22"/>
        </w:rPr>
      </w:pPr>
      <w:r w:rsidRPr="006B230B">
        <w:rPr>
          <w:szCs w:val="22"/>
        </w:rPr>
        <w:t xml:space="preserve">An outline of specific resources to be provided by the </w:t>
      </w:r>
      <w:r w:rsidR="007B20C2" w:rsidRPr="006B230B">
        <w:rPr>
          <w:szCs w:val="22"/>
        </w:rPr>
        <w:t xml:space="preserve">CITY </w:t>
      </w:r>
      <w:r w:rsidR="00B10135" w:rsidRPr="006B230B">
        <w:rPr>
          <w:szCs w:val="22"/>
        </w:rPr>
        <w:t>during testing</w:t>
      </w:r>
      <w:r w:rsidRPr="006B230B">
        <w:rPr>
          <w:szCs w:val="22"/>
        </w:rPr>
        <w:t>, such as the isolation of systems or processes</w:t>
      </w:r>
      <w:r w:rsidR="000D0C41" w:rsidRPr="006B230B">
        <w:rPr>
          <w:szCs w:val="22"/>
        </w:rPr>
        <w:t xml:space="preserve">.  </w:t>
      </w:r>
    </w:p>
    <w:p w14:paraId="5AAE3AF9" w14:textId="77777777" w:rsidR="00D401A6" w:rsidRPr="006B230B" w:rsidRDefault="00B10135" w:rsidP="005A18A0">
      <w:pPr>
        <w:pStyle w:val="Heading4"/>
        <w:keepNext w:val="0"/>
        <w:numPr>
          <w:ilvl w:val="3"/>
          <w:numId w:val="24"/>
        </w:numPr>
        <w:spacing w:before="120" w:after="60"/>
        <w:ind w:left="1170" w:hanging="450"/>
        <w:rPr>
          <w:szCs w:val="22"/>
        </w:rPr>
      </w:pPr>
      <w:r w:rsidRPr="006B230B">
        <w:rPr>
          <w:rStyle w:val="Heading4Char"/>
          <w:szCs w:val="22"/>
        </w:rPr>
        <w:t>Verification of the</w:t>
      </w:r>
      <w:r w:rsidR="00D401A6" w:rsidRPr="006B230B">
        <w:rPr>
          <w:rStyle w:val="Heading4Char"/>
          <w:szCs w:val="22"/>
        </w:rPr>
        <w:t xml:space="preserve"> validity or calibration of the </w:t>
      </w:r>
      <w:r w:rsidR="00F076F9" w:rsidRPr="006B230B">
        <w:rPr>
          <w:rStyle w:val="Heading4Char"/>
          <w:szCs w:val="22"/>
        </w:rPr>
        <w:t xml:space="preserve">test equipment or </w:t>
      </w:r>
      <w:r w:rsidR="00D401A6" w:rsidRPr="006B230B">
        <w:rPr>
          <w:rStyle w:val="Heading4Char"/>
          <w:szCs w:val="22"/>
        </w:rPr>
        <w:t>resources to be used</w:t>
      </w:r>
      <w:r w:rsidR="001B0B11" w:rsidRPr="006B230B">
        <w:rPr>
          <w:rStyle w:val="Heading4Char"/>
          <w:szCs w:val="22"/>
        </w:rPr>
        <w:t>.</w:t>
      </w:r>
    </w:p>
    <w:p w14:paraId="5AAE3AFA" w14:textId="77777777" w:rsidR="005A18A0" w:rsidRPr="006B230B" w:rsidRDefault="001370B6" w:rsidP="006B230B">
      <w:pPr>
        <w:pStyle w:val="Heading4"/>
        <w:keepNext w:val="0"/>
        <w:numPr>
          <w:ilvl w:val="3"/>
          <w:numId w:val="24"/>
        </w:numPr>
        <w:spacing w:before="120" w:after="60"/>
        <w:ind w:left="1170" w:hanging="450"/>
        <w:rPr>
          <w:szCs w:val="22"/>
        </w:rPr>
      </w:pPr>
      <w:r w:rsidRPr="006B230B">
        <w:rPr>
          <w:rStyle w:val="Heading4Char"/>
          <w:szCs w:val="22"/>
        </w:rPr>
        <w:t xml:space="preserve">A detailed outline of the </w:t>
      </w:r>
      <w:r w:rsidR="00E7286C" w:rsidRPr="006B230B">
        <w:rPr>
          <w:rStyle w:val="Heading4Char"/>
          <w:szCs w:val="22"/>
        </w:rPr>
        <w:t xml:space="preserve">specific </w:t>
      </w:r>
      <w:r w:rsidRPr="006B230B">
        <w:rPr>
          <w:rStyle w:val="Heading4Char"/>
          <w:szCs w:val="22"/>
        </w:rPr>
        <w:t>results or observations</w:t>
      </w:r>
      <w:r w:rsidR="000D1FA2" w:rsidRPr="006B230B">
        <w:rPr>
          <w:rStyle w:val="Heading4Char"/>
          <w:szCs w:val="22"/>
        </w:rPr>
        <w:t xml:space="preserve">, which will constitute </w:t>
      </w:r>
      <w:r w:rsidR="0017544C" w:rsidRPr="006B230B">
        <w:rPr>
          <w:rStyle w:val="Heading4Char"/>
          <w:szCs w:val="22"/>
        </w:rPr>
        <w:t xml:space="preserve">acceptable </w:t>
      </w:r>
      <w:r w:rsidR="000D1FA2" w:rsidRPr="006B230B">
        <w:rPr>
          <w:rStyle w:val="Heading4Char"/>
          <w:szCs w:val="22"/>
        </w:rPr>
        <w:t xml:space="preserve">completion of each </w:t>
      </w:r>
      <w:r w:rsidR="00C77B91" w:rsidRPr="006B230B">
        <w:rPr>
          <w:rStyle w:val="Heading4Char"/>
          <w:szCs w:val="22"/>
        </w:rPr>
        <w:t>Functional</w:t>
      </w:r>
      <w:r w:rsidR="000D1FA2" w:rsidRPr="006B230B">
        <w:rPr>
          <w:rStyle w:val="Heading4Char"/>
          <w:szCs w:val="22"/>
        </w:rPr>
        <w:t xml:space="preserve"> Testing</w:t>
      </w:r>
      <w:r w:rsidR="00E7286C" w:rsidRPr="006B230B">
        <w:rPr>
          <w:rStyle w:val="Heading4Char"/>
          <w:szCs w:val="22"/>
        </w:rPr>
        <w:t xml:space="preserve"> </w:t>
      </w:r>
      <w:r w:rsidR="000424F0" w:rsidRPr="006B230B">
        <w:rPr>
          <w:rStyle w:val="Heading4Char"/>
          <w:szCs w:val="22"/>
        </w:rPr>
        <w:t>Plan</w:t>
      </w:r>
      <w:r w:rsidR="003C4B21" w:rsidRPr="006B230B">
        <w:rPr>
          <w:rStyle w:val="Heading4Char"/>
          <w:szCs w:val="22"/>
        </w:rPr>
        <w:t>.</w:t>
      </w:r>
    </w:p>
    <w:p w14:paraId="5AAE3AFB" w14:textId="77777777" w:rsidR="00717216" w:rsidRPr="006B230B" w:rsidRDefault="00E7286C" w:rsidP="005A18A0">
      <w:pPr>
        <w:pStyle w:val="Heading4"/>
        <w:keepNext w:val="0"/>
        <w:numPr>
          <w:ilvl w:val="3"/>
          <w:numId w:val="24"/>
        </w:numPr>
        <w:spacing w:before="120" w:after="60"/>
        <w:ind w:left="1170" w:hanging="450"/>
        <w:rPr>
          <w:szCs w:val="22"/>
        </w:rPr>
      </w:pPr>
      <w:r w:rsidRPr="006B230B">
        <w:rPr>
          <w:szCs w:val="22"/>
        </w:rPr>
        <w:t xml:space="preserve">Sample </w:t>
      </w:r>
      <w:r w:rsidR="00717216" w:rsidRPr="006B230B">
        <w:rPr>
          <w:szCs w:val="22"/>
        </w:rPr>
        <w:t xml:space="preserve">documentation to </w:t>
      </w:r>
      <w:r w:rsidRPr="006B230B">
        <w:rPr>
          <w:szCs w:val="22"/>
        </w:rPr>
        <w:t xml:space="preserve">be used to </w:t>
      </w:r>
      <w:r w:rsidR="00717216" w:rsidRPr="006B230B">
        <w:rPr>
          <w:szCs w:val="22"/>
        </w:rPr>
        <w:t xml:space="preserve">record the </w:t>
      </w:r>
      <w:r w:rsidRPr="006B230B">
        <w:rPr>
          <w:szCs w:val="22"/>
        </w:rPr>
        <w:t xml:space="preserve">procedures and </w:t>
      </w:r>
      <w:r w:rsidR="00717216" w:rsidRPr="006B230B">
        <w:rPr>
          <w:szCs w:val="22"/>
        </w:rPr>
        <w:t xml:space="preserve">results of </w:t>
      </w:r>
      <w:r w:rsidR="001370B6" w:rsidRPr="006B230B">
        <w:rPr>
          <w:szCs w:val="22"/>
        </w:rPr>
        <w:t>ea</w:t>
      </w:r>
      <w:r w:rsidR="001B0B11" w:rsidRPr="006B230B">
        <w:rPr>
          <w:szCs w:val="22"/>
        </w:rPr>
        <w:t xml:space="preserve">ch </w:t>
      </w:r>
      <w:r w:rsidR="00C77B91" w:rsidRPr="006B230B">
        <w:rPr>
          <w:szCs w:val="22"/>
        </w:rPr>
        <w:t>Functional</w:t>
      </w:r>
      <w:r w:rsidR="001B0B11" w:rsidRPr="006B230B">
        <w:rPr>
          <w:szCs w:val="22"/>
        </w:rPr>
        <w:t xml:space="preserve"> Testing</w:t>
      </w:r>
      <w:r w:rsidRPr="006B230B">
        <w:rPr>
          <w:szCs w:val="22"/>
        </w:rPr>
        <w:t xml:space="preserve"> </w:t>
      </w:r>
      <w:r w:rsidR="000424F0" w:rsidRPr="006B230B">
        <w:rPr>
          <w:szCs w:val="22"/>
        </w:rPr>
        <w:t>Plan</w:t>
      </w:r>
      <w:r w:rsidR="001B0B11" w:rsidRPr="006B230B">
        <w:rPr>
          <w:szCs w:val="22"/>
        </w:rPr>
        <w:t xml:space="preserve">, including a sample of each form to </w:t>
      </w:r>
      <w:r w:rsidR="0006410D" w:rsidRPr="006B230B">
        <w:rPr>
          <w:szCs w:val="22"/>
        </w:rPr>
        <w:t xml:space="preserve">be </w:t>
      </w:r>
      <w:r w:rsidR="001B0B11" w:rsidRPr="006B230B">
        <w:rPr>
          <w:szCs w:val="22"/>
        </w:rPr>
        <w:t>used</w:t>
      </w:r>
      <w:r w:rsidR="001370B6" w:rsidRPr="006B230B">
        <w:rPr>
          <w:szCs w:val="22"/>
        </w:rPr>
        <w:t>.</w:t>
      </w:r>
      <w:r w:rsidR="0006410D" w:rsidRPr="006B230B">
        <w:rPr>
          <w:szCs w:val="22"/>
        </w:rPr>
        <w:t xml:space="preserve">  Samples</w:t>
      </w:r>
      <w:r w:rsidR="005960B5" w:rsidRPr="006B230B">
        <w:rPr>
          <w:szCs w:val="22"/>
        </w:rPr>
        <w:t xml:space="preserve"> </w:t>
      </w:r>
      <w:r w:rsidR="0006410D" w:rsidRPr="006B230B">
        <w:rPr>
          <w:szCs w:val="22"/>
        </w:rPr>
        <w:t xml:space="preserve">of the format and level of detail required for the documentation forms are available in </w:t>
      </w:r>
      <w:r w:rsidR="0006410D" w:rsidRPr="006B230B">
        <w:rPr>
          <w:color w:val="000000"/>
          <w:szCs w:val="22"/>
        </w:rPr>
        <w:t>Section 01 33 19</w:t>
      </w:r>
    </w:p>
    <w:p w14:paraId="5AAE3AFC" w14:textId="77777777" w:rsidR="005960B5" w:rsidRPr="006B230B" w:rsidRDefault="00C77B91" w:rsidP="005A18A0">
      <w:pPr>
        <w:pStyle w:val="Heading3"/>
        <w:keepNext w:val="0"/>
        <w:numPr>
          <w:ilvl w:val="2"/>
          <w:numId w:val="23"/>
        </w:numPr>
        <w:ind w:hanging="360"/>
        <w:rPr>
          <w:rFonts w:cs="Times New Roman"/>
          <w:color w:val="000000"/>
          <w:szCs w:val="22"/>
        </w:rPr>
      </w:pPr>
      <w:r w:rsidRPr="006B230B">
        <w:rPr>
          <w:rFonts w:cs="Times New Roman"/>
          <w:color w:val="000000"/>
          <w:szCs w:val="22"/>
        </w:rPr>
        <w:t>Functional</w:t>
      </w:r>
      <w:r w:rsidR="005960B5" w:rsidRPr="006B230B">
        <w:rPr>
          <w:rFonts w:cs="Times New Roman"/>
          <w:color w:val="000000"/>
          <w:szCs w:val="22"/>
        </w:rPr>
        <w:t xml:space="preserve"> Testing Schedule.</w:t>
      </w:r>
      <w:r w:rsidR="006C097F" w:rsidRPr="006B230B">
        <w:rPr>
          <w:rFonts w:cs="Times New Roman"/>
          <w:color w:val="000000"/>
          <w:szCs w:val="22"/>
        </w:rPr>
        <w:t xml:space="preserve">  A detailed </w:t>
      </w:r>
      <w:r w:rsidRPr="006B230B">
        <w:rPr>
          <w:rFonts w:cs="Times New Roman"/>
          <w:color w:val="000000"/>
          <w:szCs w:val="22"/>
        </w:rPr>
        <w:t>Functional</w:t>
      </w:r>
      <w:r w:rsidR="006C097F" w:rsidRPr="006B230B">
        <w:rPr>
          <w:rFonts w:cs="Times New Roman"/>
          <w:color w:val="000000"/>
          <w:szCs w:val="22"/>
        </w:rPr>
        <w:t xml:space="preserve"> Testing Schedule shall be submitted for approval.  This </w:t>
      </w:r>
      <w:r w:rsidR="002F4514" w:rsidRPr="006B230B">
        <w:rPr>
          <w:rFonts w:cs="Times New Roman"/>
          <w:color w:val="000000"/>
          <w:szCs w:val="22"/>
        </w:rPr>
        <w:t xml:space="preserve">Submittal </w:t>
      </w:r>
      <w:r w:rsidR="006C097F" w:rsidRPr="006B230B">
        <w:rPr>
          <w:rFonts w:cs="Times New Roman"/>
          <w:color w:val="000000"/>
          <w:szCs w:val="22"/>
        </w:rPr>
        <w:t xml:space="preserve">shall accompany the </w:t>
      </w:r>
      <w:r w:rsidRPr="006B230B">
        <w:rPr>
          <w:rFonts w:cs="Times New Roman"/>
          <w:color w:val="000000"/>
          <w:szCs w:val="22"/>
        </w:rPr>
        <w:t>Functional</w:t>
      </w:r>
      <w:r w:rsidR="006C097F" w:rsidRPr="006B230B">
        <w:rPr>
          <w:rFonts w:cs="Times New Roman"/>
          <w:color w:val="000000"/>
          <w:szCs w:val="22"/>
        </w:rPr>
        <w:t xml:space="preserve"> Testing Plan </w:t>
      </w:r>
      <w:r w:rsidR="002F4514" w:rsidRPr="006B230B">
        <w:rPr>
          <w:rFonts w:cs="Times New Roman"/>
          <w:color w:val="000000"/>
          <w:szCs w:val="22"/>
        </w:rPr>
        <w:t>Submittal</w:t>
      </w:r>
      <w:r w:rsidR="006C097F" w:rsidRPr="006B230B">
        <w:rPr>
          <w:rFonts w:cs="Times New Roman"/>
          <w:color w:val="000000"/>
          <w:szCs w:val="22"/>
        </w:rPr>
        <w:t xml:space="preserve">.  Requirements of the </w:t>
      </w:r>
      <w:r w:rsidR="002F4514" w:rsidRPr="006B230B">
        <w:rPr>
          <w:rFonts w:cs="Times New Roman"/>
          <w:color w:val="000000"/>
          <w:szCs w:val="22"/>
        </w:rPr>
        <w:t>Functional Testing S</w:t>
      </w:r>
      <w:r w:rsidR="006C097F" w:rsidRPr="006B230B">
        <w:rPr>
          <w:rFonts w:cs="Times New Roman"/>
          <w:color w:val="000000"/>
          <w:szCs w:val="22"/>
        </w:rPr>
        <w:t>chedule are as follows:</w:t>
      </w:r>
    </w:p>
    <w:p w14:paraId="5AAE3AFD" w14:textId="77777777" w:rsidR="00AB2B2C" w:rsidRPr="006B230B" w:rsidRDefault="006C097F" w:rsidP="00B10135">
      <w:pPr>
        <w:pStyle w:val="Heading4"/>
        <w:keepNext w:val="0"/>
        <w:numPr>
          <w:ilvl w:val="0"/>
          <w:numId w:val="0"/>
        </w:numPr>
        <w:spacing w:before="120" w:after="60"/>
        <w:ind w:left="1080" w:hanging="360"/>
        <w:rPr>
          <w:rStyle w:val="Heading4Char"/>
          <w:szCs w:val="22"/>
        </w:rPr>
      </w:pPr>
      <w:r w:rsidRPr="006B230B">
        <w:rPr>
          <w:color w:val="000000"/>
          <w:szCs w:val="22"/>
        </w:rPr>
        <w:t>1.</w:t>
      </w:r>
      <w:r w:rsidR="00AB2B2C" w:rsidRPr="006B230B">
        <w:rPr>
          <w:color w:val="000000"/>
          <w:szCs w:val="22"/>
        </w:rPr>
        <w:tab/>
      </w:r>
      <w:r w:rsidR="00AB2B2C" w:rsidRPr="006B230B">
        <w:rPr>
          <w:rStyle w:val="Heading4Char"/>
          <w:color w:val="000000"/>
          <w:szCs w:val="22"/>
        </w:rPr>
        <w:t>The proposed date</w:t>
      </w:r>
      <w:r w:rsidR="00AB2B2C" w:rsidRPr="006B230B">
        <w:rPr>
          <w:rStyle w:val="Heading4Char"/>
          <w:szCs w:val="22"/>
        </w:rPr>
        <w:t xml:space="preserve"> that </w:t>
      </w:r>
      <w:r w:rsidR="00C77B91" w:rsidRPr="006B230B">
        <w:rPr>
          <w:rStyle w:val="Heading4Char"/>
          <w:szCs w:val="22"/>
        </w:rPr>
        <w:t>Functional</w:t>
      </w:r>
      <w:r w:rsidR="00AB2B2C" w:rsidRPr="006B230B">
        <w:rPr>
          <w:rStyle w:val="Heading4Char"/>
          <w:szCs w:val="22"/>
        </w:rPr>
        <w:t xml:space="preserve"> Testing is to begin, and the estimated completion date.</w:t>
      </w:r>
    </w:p>
    <w:p w14:paraId="5AAE3AFE" w14:textId="77777777" w:rsidR="00AB2B2C" w:rsidRPr="006B230B" w:rsidRDefault="00AB2B2C" w:rsidP="00B10135">
      <w:pPr>
        <w:pStyle w:val="Heading4"/>
        <w:keepNext w:val="0"/>
        <w:numPr>
          <w:ilvl w:val="0"/>
          <w:numId w:val="0"/>
        </w:numPr>
        <w:spacing w:before="120" w:after="60"/>
        <w:ind w:left="1080" w:hanging="360"/>
        <w:rPr>
          <w:rStyle w:val="Heading4Char"/>
          <w:szCs w:val="22"/>
        </w:rPr>
      </w:pPr>
      <w:r w:rsidRPr="006B230B">
        <w:rPr>
          <w:rStyle w:val="Heading4Char"/>
          <w:szCs w:val="22"/>
        </w:rPr>
        <w:t>2.</w:t>
      </w:r>
      <w:r w:rsidRPr="006B230B">
        <w:rPr>
          <w:rStyle w:val="Heading4Char"/>
          <w:szCs w:val="22"/>
        </w:rPr>
        <w:tab/>
      </w:r>
      <w:r w:rsidR="006C097F" w:rsidRPr="006B230B">
        <w:rPr>
          <w:rStyle w:val="Heading4Char"/>
          <w:szCs w:val="22"/>
        </w:rPr>
        <w:t xml:space="preserve">A sequence, and relative daily schedule, by which the </w:t>
      </w:r>
      <w:r w:rsidR="00C77B91" w:rsidRPr="006B230B">
        <w:rPr>
          <w:rStyle w:val="Heading4Char"/>
          <w:szCs w:val="22"/>
        </w:rPr>
        <w:t>Functional</w:t>
      </w:r>
      <w:r w:rsidR="006C097F" w:rsidRPr="006B230B">
        <w:rPr>
          <w:rStyle w:val="Heading4Char"/>
          <w:szCs w:val="22"/>
        </w:rPr>
        <w:t xml:space="preserve"> Testing will be executed</w:t>
      </w:r>
      <w:r w:rsidRPr="006B230B">
        <w:rPr>
          <w:rStyle w:val="Heading4Char"/>
          <w:szCs w:val="22"/>
        </w:rPr>
        <w:t>.</w:t>
      </w:r>
    </w:p>
    <w:p w14:paraId="5AAE3AFF" w14:textId="77777777" w:rsidR="006C097F" w:rsidRPr="006B230B" w:rsidRDefault="00AB2B2C" w:rsidP="00B10135">
      <w:pPr>
        <w:pStyle w:val="Heading4"/>
        <w:keepNext w:val="0"/>
        <w:numPr>
          <w:ilvl w:val="0"/>
          <w:numId w:val="0"/>
        </w:numPr>
        <w:spacing w:before="120" w:after="60"/>
        <w:ind w:left="1080" w:hanging="360"/>
        <w:rPr>
          <w:rStyle w:val="Heading4Char"/>
          <w:szCs w:val="22"/>
        </w:rPr>
      </w:pPr>
      <w:r w:rsidRPr="006B230B">
        <w:rPr>
          <w:rStyle w:val="Heading4Char"/>
          <w:szCs w:val="22"/>
        </w:rPr>
        <w:t>3.</w:t>
      </w:r>
      <w:r w:rsidRPr="006B230B">
        <w:rPr>
          <w:rStyle w:val="Heading4Char"/>
          <w:szCs w:val="22"/>
        </w:rPr>
        <w:tab/>
        <w:t xml:space="preserve">The proposed </w:t>
      </w:r>
      <w:r w:rsidR="00C77B91" w:rsidRPr="006B230B">
        <w:rPr>
          <w:rStyle w:val="Heading4Char"/>
          <w:szCs w:val="22"/>
        </w:rPr>
        <w:t>Functional</w:t>
      </w:r>
      <w:r w:rsidRPr="006B230B">
        <w:rPr>
          <w:rStyle w:val="Heading4Char"/>
          <w:szCs w:val="22"/>
        </w:rPr>
        <w:t xml:space="preserve"> Test dates </w:t>
      </w:r>
      <w:r w:rsidRPr="006B230B">
        <w:rPr>
          <w:szCs w:val="22"/>
        </w:rPr>
        <w:t xml:space="preserve">shall be indicated on and coordinated with the CONTRACTOR’s </w:t>
      </w:r>
      <w:r w:rsidR="002F4514" w:rsidRPr="006B230B">
        <w:rPr>
          <w:szCs w:val="22"/>
        </w:rPr>
        <w:t>Construction Progress S</w:t>
      </w:r>
      <w:r w:rsidRPr="006B230B">
        <w:rPr>
          <w:szCs w:val="22"/>
        </w:rPr>
        <w:t xml:space="preserve">chedule specified </w:t>
      </w:r>
      <w:r w:rsidRPr="006B230B">
        <w:rPr>
          <w:color w:val="000000"/>
          <w:szCs w:val="22"/>
        </w:rPr>
        <w:t>in Section 01 32 16</w:t>
      </w:r>
      <w:r w:rsidR="006C097F" w:rsidRPr="006B230B">
        <w:rPr>
          <w:rStyle w:val="Heading4Char"/>
          <w:szCs w:val="22"/>
        </w:rPr>
        <w:t xml:space="preserve">.  </w:t>
      </w:r>
    </w:p>
    <w:p w14:paraId="5AAE3B00" w14:textId="77777777" w:rsidR="00E41BDB" w:rsidRPr="006B230B" w:rsidRDefault="00C77B91" w:rsidP="005A18A0">
      <w:pPr>
        <w:pStyle w:val="Heading3"/>
        <w:keepNext w:val="0"/>
        <w:numPr>
          <w:ilvl w:val="2"/>
          <w:numId w:val="23"/>
        </w:numPr>
        <w:ind w:hanging="360"/>
        <w:rPr>
          <w:rFonts w:cs="Times New Roman"/>
          <w:szCs w:val="22"/>
        </w:rPr>
      </w:pPr>
      <w:r w:rsidRPr="006B230B">
        <w:rPr>
          <w:rFonts w:cs="Times New Roman"/>
          <w:szCs w:val="22"/>
        </w:rPr>
        <w:lastRenderedPageBreak/>
        <w:t>Functional</w:t>
      </w:r>
      <w:r w:rsidR="000D1FA2" w:rsidRPr="006B230B">
        <w:rPr>
          <w:rFonts w:cs="Times New Roman"/>
          <w:szCs w:val="22"/>
        </w:rPr>
        <w:t xml:space="preserve"> Testing </w:t>
      </w:r>
      <w:r w:rsidR="00A748CF" w:rsidRPr="006B230B">
        <w:rPr>
          <w:rFonts w:cs="Times New Roman"/>
          <w:szCs w:val="22"/>
        </w:rPr>
        <w:t xml:space="preserve">Documentation and </w:t>
      </w:r>
      <w:r w:rsidR="000D1FA2" w:rsidRPr="006B230B">
        <w:rPr>
          <w:rFonts w:cs="Times New Roman"/>
          <w:szCs w:val="22"/>
        </w:rPr>
        <w:t xml:space="preserve">Results.  Upon completion of all aspects of </w:t>
      </w:r>
      <w:r w:rsidRPr="006B230B">
        <w:rPr>
          <w:rFonts w:cs="Times New Roman"/>
          <w:szCs w:val="22"/>
        </w:rPr>
        <w:t>Functional</w:t>
      </w:r>
      <w:r w:rsidR="000D1FA2" w:rsidRPr="006B230B">
        <w:rPr>
          <w:rFonts w:cs="Times New Roman"/>
          <w:szCs w:val="22"/>
        </w:rPr>
        <w:t xml:space="preserve"> Testing, all document</w:t>
      </w:r>
      <w:r w:rsidR="0017544C" w:rsidRPr="006B230B">
        <w:rPr>
          <w:rFonts w:cs="Times New Roman"/>
          <w:szCs w:val="22"/>
        </w:rPr>
        <w:t xml:space="preserve">ation </w:t>
      </w:r>
      <w:r w:rsidR="00816C3F" w:rsidRPr="006B230B">
        <w:rPr>
          <w:rFonts w:cs="Times New Roman"/>
          <w:szCs w:val="22"/>
        </w:rPr>
        <w:t xml:space="preserve">indicating compliance with the requirements </w:t>
      </w:r>
      <w:r w:rsidR="000D1FA2" w:rsidRPr="006B230B">
        <w:rPr>
          <w:rFonts w:cs="Times New Roman"/>
          <w:szCs w:val="22"/>
        </w:rPr>
        <w:t xml:space="preserve">shall be </w:t>
      </w:r>
      <w:r w:rsidR="00E41BDB" w:rsidRPr="006B230B">
        <w:rPr>
          <w:rFonts w:cs="Times New Roman"/>
          <w:szCs w:val="22"/>
        </w:rPr>
        <w:t xml:space="preserve">signed and dated by the </w:t>
      </w:r>
      <w:r w:rsidR="00A67223" w:rsidRPr="006B230B">
        <w:rPr>
          <w:rFonts w:cs="Times New Roman"/>
          <w:szCs w:val="22"/>
        </w:rPr>
        <w:t>CONTRACTOR</w:t>
      </w:r>
      <w:r w:rsidR="007A4995" w:rsidRPr="006B230B">
        <w:rPr>
          <w:rFonts w:cs="Times New Roman"/>
          <w:szCs w:val="22"/>
        </w:rPr>
        <w:t xml:space="preserve"> for completeness and accuracy, </w:t>
      </w:r>
      <w:r w:rsidR="00E41BDB" w:rsidRPr="006B230B">
        <w:rPr>
          <w:rFonts w:cs="Times New Roman"/>
          <w:szCs w:val="22"/>
        </w:rPr>
        <w:t xml:space="preserve">and </w:t>
      </w:r>
      <w:r w:rsidR="007A4995" w:rsidRPr="006B230B">
        <w:rPr>
          <w:rFonts w:cs="Times New Roman"/>
          <w:szCs w:val="22"/>
        </w:rPr>
        <w:t xml:space="preserve">by the </w:t>
      </w:r>
      <w:r w:rsidR="007B20C2" w:rsidRPr="006B230B">
        <w:rPr>
          <w:rFonts w:cs="Times New Roman"/>
          <w:szCs w:val="22"/>
        </w:rPr>
        <w:t xml:space="preserve">CITY </w:t>
      </w:r>
      <w:r w:rsidR="007A4995" w:rsidRPr="006B230B">
        <w:rPr>
          <w:rFonts w:cs="Times New Roman"/>
          <w:szCs w:val="22"/>
        </w:rPr>
        <w:t xml:space="preserve">as witness.  A copy of the </w:t>
      </w:r>
      <w:r w:rsidR="00BB10AF" w:rsidRPr="006B230B">
        <w:rPr>
          <w:rFonts w:cs="Times New Roman"/>
          <w:szCs w:val="22"/>
        </w:rPr>
        <w:t xml:space="preserve">project specific </w:t>
      </w:r>
      <w:r w:rsidR="007A4995" w:rsidRPr="006B230B">
        <w:rPr>
          <w:rFonts w:cs="Times New Roman"/>
          <w:szCs w:val="22"/>
        </w:rPr>
        <w:t xml:space="preserve">signed </w:t>
      </w:r>
      <w:r w:rsidR="00E41BDB" w:rsidRPr="006B230B">
        <w:rPr>
          <w:rFonts w:cs="Times New Roman"/>
          <w:szCs w:val="22"/>
        </w:rPr>
        <w:t xml:space="preserve">results shall be </w:t>
      </w:r>
      <w:r w:rsidR="000D1FA2" w:rsidRPr="006B230B">
        <w:rPr>
          <w:rFonts w:cs="Times New Roman"/>
          <w:szCs w:val="22"/>
        </w:rPr>
        <w:t xml:space="preserve">submitted to the </w:t>
      </w:r>
      <w:r w:rsidR="007B20C2" w:rsidRPr="006B230B">
        <w:rPr>
          <w:rFonts w:cs="Times New Roman"/>
          <w:szCs w:val="22"/>
        </w:rPr>
        <w:t>CITY</w:t>
      </w:r>
      <w:r w:rsidR="00DF7D2D" w:rsidRPr="006B230B">
        <w:rPr>
          <w:rFonts w:cs="Times New Roman"/>
          <w:szCs w:val="22"/>
        </w:rPr>
        <w:t xml:space="preserve"> </w:t>
      </w:r>
      <w:r w:rsidR="000D1FA2" w:rsidRPr="006B230B">
        <w:rPr>
          <w:rFonts w:cs="Times New Roman"/>
          <w:szCs w:val="22"/>
        </w:rPr>
        <w:t xml:space="preserve">for consideration of </w:t>
      </w:r>
      <w:r w:rsidR="002F4514" w:rsidRPr="006B230B">
        <w:rPr>
          <w:rFonts w:cs="Times New Roman"/>
          <w:szCs w:val="22"/>
        </w:rPr>
        <w:t>successful completion</w:t>
      </w:r>
      <w:r w:rsidR="000D1FA2" w:rsidRPr="006B230B">
        <w:rPr>
          <w:rFonts w:cs="Times New Roman"/>
          <w:szCs w:val="22"/>
        </w:rPr>
        <w:t xml:space="preserve">.  Only upon approval of </w:t>
      </w:r>
      <w:r w:rsidR="00B10135" w:rsidRPr="006B230B">
        <w:rPr>
          <w:rFonts w:cs="Times New Roman"/>
          <w:szCs w:val="22"/>
        </w:rPr>
        <w:t>completion</w:t>
      </w:r>
      <w:r w:rsidR="002F4514" w:rsidRPr="006B230B">
        <w:rPr>
          <w:rFonts w:cs="Times New Roman"/>
          <w:szCs w:val="22"/>
        </w:rPr>
        <w:t>, by OWNER,</w:t>
      </w:r>
      <w:r w:rsidR="000D1FA2" w:rsidRPr="006B230B">
        <w:rPr>
          <w:rFonts w:cs="Times New Roman"/>
          <w:szCs w:val="22"/>
        </w:rPr>
        <w:t xml:space="preserve"> shall the </w:t>
      </w:r>
      <w:r w:rsidR="002F4514" w:rsidRPr="006B230B">
        <w:rPr>
          <w:rFonts w:cs="Times New Roman"/>
          <w:szCs w:val="22"/>
        </w:rPr>
        <w:t xml:space="preserve">CONTRACTOR </w:t>
      </w:r>
      <w:r w:rsidR="00386F13" w:rsidRPr="006B230B">
        <w:rPr>
          <w:rFonts w:cs="Times New Roman"/>
          <w:szCs w:val="22"/>
        </w:rPr>
        <w:t xml:space="preserve">begin </w:t>
      </w:r>
      <w:r w:rsidR="00B10135" w:rsidRPr="006B230B">
        <w:rPr>
          <w:rFonts w:cs="Times New Roman"/>
          <w:szCs w:val="22"/>
        </w:rPr>
        <w:t>the Execution phase of</w:t>
      </w:r>
      <w:r w:rsidR="00386F13" w:rsidRPr="006B230B">
        <w:rPr>
          <w:rFonts w:cs="Times New Roman"/>
          <w:szCs w:val="22"/>
        </w:rPr>
        <w:t xml:space="preserve"> subsequent verification </w:t>
      </w:r>
      <w:r w:rsidR="00A131F7" w:rsidRPr="006B230B">
        <w:rPr>
          <w:rFonts w:cs="Times New Roman"/>
          <w:szCs w:val="22"/>
        </w:rPr>
        <w:t>Sections</w:t>
      </w:r>
      <w:r w:rsidR="00E41BDB" w:rsidRPr="006B230B">
        <w:rPr>
          <w:rFonts w:cs="Times New Roman"/>
          <w:szCs w:val="22"/>
        </w:rPr>
        <w:t>.</w:t>
      </w:r>
    </w:p>
    <w:p w14:paraId="5AAE3B01" w14:textId="77777777" w:rsidR="00DC69D4" w:rsidRPr="006B230B" w:rsidRDefault="00DC69D4" w:rsidP="00A748CF">
      <w:pPr>
        <w:rPr>
          <w:b/>
          <w:strike/>
          <w:color w:val="000000"/>
          <w:sz w:val="22"/>
          <w:szCs w:val="22"/>
          <w:u w:val="single"/>
        </w:rPr>
      </w:pPr>
    </w:p>
    <w:p w14:paraId="5AAE3B02" w14:textId="77777777" w:rsidR="00C81CDA" w:rsidRPr="006B230B" w:rsidRDefault="00C81CDA" w:rsidP="005A18A0">
      <w:pPr>
        <w:pStyle w:val="Heading1"/>
        <w:keepNext w:val="0"/>
        <w:widowControl/>
        <w:numPr>
          <w:ilvl w:val="0"/>
          <w:numId w:val="0"/>
        </w:numPr>
        <w:rPr>
          <w:rFonts w:cs="Times New Roman"/>
          <w:szCs w:val="22"/>
        </w:rPr>
      </w:pPr>
      <w:r w:rsidRPr="006B230B">
        <w:rPr>
          <w:rFonts w:cs="Times New Roman"/>
          <w:szCs w:val="22"/>
        </w:rPr>
        <w:t>PART 2 - PRODUCTS</w:t>
      </w:r>
    </w:p>
    <w:p w14:paraId="5AAE3B03" w14:textId="77777777" w:rsidR="00C81CDA" w:rsidRPr="006B230B" w:rsidRDefault="00C81CDA" w:rsidP="00A748CF">
      <w:pPr>
        <w:widowControl/>
        <w:spacing w:line="240" w:lineRule="atLeast"/>
        <w:jc w:val="both"/>
        <w:rPr>
          <w:sz w:val="22"/>
          <w:szCs w:val="22"/>
          <w:u w:val="single"/>
        </w:rPr>
      </w:pPr>
    </w:p>
    <w:p w14:paraId="5AAE3B04" w14:textId="77777777" w:rsidR="00375852" w:rsidRPr="006B230B" w:rsidRDefault="000245BC" w:rsidP="00375852">
      <w:pPr>
        <w:widowControl/>
        <w:spacing w:line="240" w:lineRule="atLeast"/>
        <w:ind w:firstLine="720"/>
        <w:jc w:val="both"/>
        <w:outlineLvl w:val="0"/>
        <w:rPr>
          <w:sz w:val="22"/>
          <w:szCs w:val="22"/>
        </w:rPr>
      </w:pPr>
      <w:r w:rsidRPr="006B230B">
        <w:rPr>
          <w:sz w:val="22"/>
          <w:szCs w:val="22"/>
        </w:rPr>
        <w:t>NOT USED</w:t>
      </w:r>
    </w:p>
    <w:p w14:paraId="5AAE3B05" w14:textId="77777777" w:rsidR="005A18A0" w:rsidRPr="006B230B" w:rsidRDefault="005A18A0" w:rsidP="00375852">
      <w:pPr>
        <w:widowControl/>
        <w:spacing w:line="240" w:lineRule="atLeast"/>
        <w:ind w:firstLine="720"/>
        <w:jc w:val="both"/>
        <w:outlineLvl w:val="0"/>
        <w:rPr>
          <w:sz w:val="22"/>
          <w:szCs w:val="22"/>
        </w:rPr>
      </w:pPr>
    </w:p>
    <w:p w14:paraId="5AAE3B06" w14:textId="77777777" w:rsidR="00B50FD4" w:rsidRPr="006B230B" w:rsidRDefault="00C81CDA" w:rsidP="005A18A0">
      <w:pPr>
        <w:pStyle w:val="Heading1"/>
        <w:keepNext w:val="0"/>
        <w:widowControl/>
        <w:numPr>
          <w:ilvl w:val="0"/>
          <w:numId w:val="0"/>
        </w:numPr>
        <w:rPr>
          <w:rFonts w:cs="Times New Roman"/>
          <w:szCs w:val="22"/>
        </w:rPr>
      </w:pPr>
      <w:r w:rsidRPr="006B230B">
        <w:rPr>
          <w:rFonts w:cs="Times New Roman"/>
          <w:szCs w:val="22"/>
        </w:rPr>
        <w:t xml:space="preserve">PART 3 </w:t>
      </w:r>
      <w:r w:rsidR="00B50FD4" w:rsidRPr="006B230B">
        <w:rPr>
          <w:rFonts w:cs="Times New Roman"/>
          <w:szCs w:val="22"/>
        </w:rPr>
        <w:t>–</w:t>
      </w:r>
      <w:r w:rsidRPr="006B230B">
        <w:rPr>
          <w:rFonts w:cs="Times New Roman"/>
          <w:szCs w:val="22"/>
        </w:rPr>
        <w:t xml:space="preserve"> EXECUTION</w:t>
      </w:r>
      <w:r w:rsidR="00387414" w:rsidRPr="006B230B">
        <w:rPr>
          <w:rFonts w:cs="Times New Roman"/>
          <w:szCs w:val="22"/>
        </w:rPr>
        <w:t xml:space="preserve">:  SYSTEM </w:t>
      </w:r>
      <w:r w:rsidR="00B10135" w:rsidRPr="006B230B">
        <w:rPr>
          <w:rFonts w:cs="Times New Roman"/>
          <w:szCs w:val="22"/>
        </w:rPr>
        <w:t>FUNCTIONAL TESTING</w:t>
      </w:r>
    </w:p>
    <w:p w14:paraId="5AAE3B07" w14:textId="77777777" w:rsidR="004E587F" w:rsidRPr="006B230B" w:rsidRDefault="004E587F" w:rsidP="005A18A0">
      <w:pPr>
        <w:pStyle w:val="Heading2"/>
        <w:keepNext w:val="0"/>
        <w:numPr>
          <w:ilvl w:val="1"/>
          <w:numId w:val="25"/>
        </w:numPr>
        <w:ind w:left="720" w:hanging="720"/>
        <w:rPr>
          <w:rFonts w:cs="Times New Roman"/>
          <w:szCs w:val="22"/>
        </w:rPr>
      </w:pPr>
      <w:r w:rsidRPr="006B230B">
        <w:rPr>
          <w:rFonts w:cs="Times New Roman"/>
          <w:szCs w:val="22"/>
        </w:rPr>
        <w:t>PREPARATION</w:t>
      </w:r>
    </w:p>
    <w:p w14:paraId="5AAE3B08" w14:textId="77777777" w:rsidR="000C2B38" w:rsidRPr="006B230B" w:rsidRDefault="00EA4954" w:rsidP="005A18A0">
      <w:pPr>
        <w:pStyle w:val="Heading3"/>
        <w:keepNext w:val="0"/>
        <w:numPr>
          <w:ilvl w:val="0"/>
          <w:numId w:val="28"/>
        </w:numPr>
        <w:ind w:left="720"/>
        <w:rPr>
          <w:rFonts w:cs="Times New Roman"/>
          <w:szCs w:val="22"/>
        </w:rPr>
      </w:pPr>
      <w:r w:rsidRPr="006B230B">
        <w:rPr>
          <w:rFonts w:cs="Times New Roman"/>
          <w:szCs w:val="22"/>
        </w:rPr>
        <w:t xml:space="preserve">The </w:t>
      </w:r>
      <w:r w:rsidR="00A67223" w:rsidRPr="006B230B">
        <w:rPr>
          <w:rFonts w:cs="Times New Roman"/>
          <w:szCs w:val="22"/>
        </w:rPr>
        <w:t>CONTRACTOR</w:t>
      </w:r>
      <w:r w:rsidRPr="006B230B">
        <w:rPr>
          <w:rFonts w:cs="Times New Roman"/>
          <w:szCs w:val="22"/>
        </w:rPr>
        <w:t xml:space="preserve"> shall </w:t>
      </w:r>
      <w:r w:rsidR="00E50765" w:rsidRPr="006B230B">
        <w:rPr>
          <w:rFonts w:cs="Times New Roman"/>
          <w:szCs w:val="22"/>
        </w:rPr>
        <w:t xml:space="preserve">inform and </w:t>
      </w:r>
      <w:r w:rsidRPr="006B230B">
        <w:rPr>
          <w:rFonts w:cs="Times New Roman"/>
          <w:szCs w:val="22"/>
        </w:rPr>
        <w:t xml:space="preserve">coordinate the activities of </w:t>
      </w:r>
      <w:r w:rsidR="00E50765" w:rsidRPr="006B230B">
        <w:rPr>
          <w:rFonts w:cs="Times New Roman"/>
          <w:szCs w:val="22"/>
        </w:rPr>
        <w:t xml:space="preserve">all individuals required for </w:t>
      </w:r>
      <w:r w:rsidR="00C77B91" w:rsidRPr="006B230B">
        <w:rPr>
          <w:rFonts w:cs="Times New Roman"/>
          <w:szCs w:val="22"/>
        </w:rPr>
        <w:t>Functional</w:t>
      </w:r>
      <w:r w:rsidR="00E50765" w:rsidRPr="006B230B">
        <w:rPr>
          <w:rFonts w:cs="Times New Roman"/>
          <w:szCs w:val="22"/>
        </w:rPr>
        <w:t xml:space="preserve"> Testing, including </w:t>
      </w:r>
      <w:r w:rsidRPr="006B230B">
        <w:rPr>
          <w:rFonts w:cs="Times New Roman"/>
          <w:szCs w:val="22"/>
        </w:rPr>
        <w:t>all subcontractors</w:t>
      </w:r>
      <w:r w:rsidR="00CC614F" w:rsidRPr="006B230B">
        <w:rPr>
          <w:rFonts w:cs="Times New Roman"/>
          <w:szCs w:val="22"/>
        </w:rPr>
        <w:t xml:space="preserve">, vendors, </w:t>
      </w:r>
      <w:r w:rsidRPr="006B230B">
        <w:rPr>
          <w:rFonts w:cs="Times New Roman"/>
          <w:szCs w:val="22"/>
        </w:rPr>
        <w:t>suppliers</w:t>
      </w:r>
      <w:r w:rsidR="00E50765" w:rsidRPr="006B230B">
        <w:rPr>
          <w:rFonts w:cs="Times New Roman"/>
          <w:szCs w:val="22"/>
        </w:rPr>
        <w:t xml:space="preserve">, the </w:t>
      </w:r>
      <w:r w:rsidR="007B20C2" w:rsidRPr="006B230B">
        <w:rPr>
          <w:rFonts w:cs="Times New Roman"/>
          <w:szCs w:val="22"/>
        </w:rPr>
        <w:t xml:space="preserve">CITY’s </w:t>
      </w:r>
      <w:r w:rsidR="00E50765" w:rsidRPr="006B230B">
        <w:rPr>
          <w:rFonts w:cs="Times New Roman"/>
          <w:szCs w:val="22"/>
        </w:rPr>
        <w:t>operations and maintenance personnel,</w:t>
      </w:r>
      <w:r w:rsidRPr="006B230B">
        <w:rPr>
          <w:rFonts w:cs="Times New Roman"/>
          <w:szCs w:val="22"/>
        </w:rPr>
        <w:t xml:space="preserve"> </w:t>
      </w:r>
      <w:r w:rsidR="00CC614F" w:rsidRPr="006B230B">
        <w:rPr>
          <w:rFonts w:cs="Times New Roman"/>
          <w:szCs w:val="22"/>
        </w:rPr>
        <w:t xml:space="preserve">and </w:t>
      </w:r>
      <w:r w:rsidR="00E50765" w:rsidRPr="006B230B">
        <w:rPr>
          <w:rFonts w:cs="Times New Roman"/>
          <w:szCs w:val="22"/>
        </w:rPr>
        <w:t xml:space="preserve">other </w:t>
      </w:r>
      <w:r w:rsidR="00CC614F" w:rsidRPr="006B230B">
        <w:rPr>
          <w:rFonts w:cs="Times New Roman"/>
          <w:szCs w:val="22"/>
        </w:rPr>
        <w:t xml:space="preserve">resources </w:t>
      </w:r>
      <w:r w:rsidR="00E50765" w:rsidRPr="006B230B">
        <w:rPr>
          <w:rFonts w:cs="Times New Roman"/>
          <w:szCs w:val="22"/>
        </w:rPr>
        <w:t xml:space="preserve">needed </w:t>
      </w:r>
      <w:r w:rsidRPr="006B230B">
        <w:rPr>
          <w:rFonts w:cs="Times New Roman"/>
          <w:szCs w:val="22"/>
        </w:rPr>
        <w:t>to implement the requirements of this section</w:t>
      </w:r>
      <w:r w:rsidR="000C2B38" w:rsidRPr="006B230B">
        <w:rPr>
          <w:rFonts w:cs="Times New Roman"/>
          <w:szCs w:val="22"/>
        </w:rPr>
        <w:t>.</w:t>
      </w:r>
    </w:p>
    <w:p w14:paraId="5AAE3B09" w14:textId="77777777" w:rsidR="005A18A0" w:rsidRPr="006B230B" w:rsidRDefault="000C2B38" w:rsidP="005A18A0">
      <w:pPr>
        <w:pStyle w:val="Heading3"/>
        <w:keepNext w:val="0"/>
        <w:widowControl/>
        <w:numPr>
          <w:ilvl w:val="0"/>
          <w:numId w:val="28"/>
        </w:numPr>
        <w:ind w:left="720"/>
        <w:rPr>
          <w:rFonts w:cs="Times New Roman"/>
          <w:szCs w:val="22"/>
        </w:rPr>
      </w:pPr>
      <w:r w:rsidRPr="006B230B">
        <w:rPr>
          <w:rFonts w:cs="Times New Roman"/>
          <w:szCs w:val="22"/>
        </w:rPr>
        <w:t xml:space="preserve">The </w:t>
      </w:r>
      <w:r w:rsidR="00A67223" w:rsidRPr="006B230B">
        <w:rPr>
          <w:rFonts w:cs="Times New Roman"/>
          <w:szCs w:val="22"/>
        </w:rPr>
        <w:t xml:space="preserve">CONTRACTOR </w:t>
      </w:r>
      <w:r w:rsidRPr="006B230B">
        <w:rPr>
          <w:rFonts w:cs="Times New Roman"/>
          <w:szCs w:val="22"/>
        </w:rPr>
        <w:t>shall assure that all preliminary and cursory installation reviews have been performed and mitigated, including inspections of connections, fittings, mountings, leaks, pressures, temperatures, vibrations, electrical measurements, rotations and alarms.  The testing areas shall be cleaned and free of installation equipment and debris.  All safeties, guards and interlocks shall be compl</w:t>
      </w:r>
      <w:r w:rsidR="00EC754E" w:rsidRPr="006B230B">
        <w:rPr>
          <w:rFonts w:cs="Times New Roman"/>
          <w:szCs w:val="22"/>
        </w:rPr>
        <w:t>eted and placed for operation</w:t>
      </w:r>
      <w:r w:rsidRPr="006B230B">
        <w:rPr>
          <w:rFonts w:cs="Times New Roman"/>
          <w:szCs w:val="22"/>
        </w:rPr>
        <w:t>.</w:t>
      </w:r>
    </w:p>
    <w:p w14:paraId="5AAE3B0A" w14:textId="77777777" w:rsidR="00EA4954" w:rsidRPr="006B230B" w:rsidRDefault="000C2B38" w:rsidP="005A18A0">
      <w:pPr>
        <w:pStyle w:val="Heading3"/>
        <w:keepNext w:val="0"/>
        <w:widowControl/>
        <w:numPr>
          <w:ilvl w:val="0"/>
          <w:numId w:val="28"/>
        </w:numPr>
        <w:ind w:left="720"/>
        <w:rPr>
          <w:rFonts w:cs="Times New Roman"/>
          <w:szCs w:val="22"/>
        </w:rPr>
      </w:pPr>
      <w:r w:rsidRPr="006B230B">
        <w:rPr>
          <w:rFonts w:cs="Times New Roman"/>
          <w:color w:val="000000"/>
          <w:szCs w:val="22"/>
        </w:rPr>
        <w:t xml:space="preserve">All test equipment and analysis instruments to be used for </w:t>
      </w:r>
      <w:r w:rsidR="00C77B91" w:rsidRPr="006B230B">
        <w:rPr>
          <w:rFonts w:cs="Times New Roman"/>
          <w:color w:val="000000"/>
          <w:szCs w:val="22"/>
        </w:rPr>
        <w:t>Functional</w:t>
      </w:r>
      <w:r w:rsidRPr="006B230B">
        <w:rPr>
          <w:rFonts w:cs="Times New Roman"/>
          <w:color w:val="000000"/>
          <w:szCs w:val="22"/>
        </w:rPr>
        <w:t xml:space="preserve"> Testing shall be calibrated and certified prior to </w:t>
      </w:r>
      <w:r w:rsidR="00C77B91" w:rsidRPr="006B230B">
        <w:rPr>
          <w:rFonts w:cs="Times New Roman"/>
          <w:color w:val="000000"/>
          <w:szCs w:val="22"/>
        </w:rPr>
        <w:t>Functional</w:t>
      </w:r>
      <w:r w:rsidRPr="006B230B">
        <w:rPr>
          <w:rFonts w:cs="Times New Roman"/>
          <w:color w:val="000000"/>
          <w:szCs w:val="22"/>
        </w:rPr>
        <w:t xml:space="preserve"> Testing.  At the </w:t>
      </w:r>
      <w:r w:rsidR="007B20C2" w:rsidRPr="006B230B">
        <w:rPr>
          <w:rFonts w:cs="Times New Roman"/>
          <w:color w:val="000000"/>
          <w:szCs w:val="22"/>
        </w:rPr>
        <w:t xml:space="preserve">CITY’s </w:t>
      </w:r>
      <w:r w:rsidRPr="006B230B">
        <w:rPr>
          <w:rFonts w:cs="Times New Roman"/>
          <w:color w:val="000000"/>
          <w:szCs w:val="22"/>
        </w:rPr>
        <w:t xml:space="preserve">discretion, test equipment or analysis instruments may be subject to re-verification after completion of the </w:t>
      </w:r>
      <w:r w:rsidR="00C77B91" w:rsidRPr="006B230B">
        <w:rPr>
          <w:rFonts w:cs="Times New Roman"/>
          <w:color w:val="000000"/>
          <w:szCs w:val="22"/>
        </w:rPr>
        <w:t>Functional</w:t>
      </w:r>
      <w:r w:rsidRPr="006B230B">
        <w:rPr>
          <w:rFonts w:cs="Times New Roman"/>
          <w:color w:val="000000"/>
          <w:szCs w:val="22"/>
        </w:rPr>
        <w:t xml:space="preserve"> Testing</w:t>
      </w:r>
      <w:r w:rsidR="00B10135" w:rsidRPr="006B230B">
        <w:rPr>
          <w:rFonts w:cs="Times New Roman"/>
          <w:szCs w:val="22"/>
        </w:rPr>
        <w:t xml:space="preserve"> and prior to approval.</w:t>
      </w:r>
    </w:p>
    <w:p w14:paraId="5AAE3B0B" w14:textId="77777777" w:rsidR="004E587F" w:rsidRPr="006B230B" w:rsidRDefault="004E587F" w:rsidP="005A18A0">
      <w:pPr>
        <w:pStyle w:val="Heading2"/>
        <w:keepNext w:val="0"/>
        <w:numPr>
          <w:ilvl w:val="1"/>
          <w:numId w:val="25"/>
        </w:numPr>
        <w:ind w:left="720" w:hanging="720"/>
        <w:rPr>
          <w:rFonts w:cs="Times New Roman"/>
          <w:szCs w:val="22"/>
        </w:rPr>
      </w:pPr>
      <w:r w:rsidRPr="006B230B">
        <w:rPr>
          <w:rFonts w:cs="Times New Roman"/>
          <w:szCs w:val="22"/>
        </w:rPr>
        <w:t>SCHEDULE</w:t>
      </w:r>
    </w:p>
    <w:p w14:paraId="5AAE3B0C" w14:textId="77777777" w:rsidR="00E6271E" w:rsidRPr="006B230B" w:rsidRDefault="000D0C41" w:rsidP="005A18A0">
      <w:pPr>
        <w:pStyle w:val="Heading3"/>
        <w:keepNext w:val="0"/>
        <w:numPr>
          <w:ilvl w:val="2"/>
          <w:numId w:val="30"/>
        </w:numPr>
        <w:ind w:hanging="360"/>
        <w:rPr>
          <w:rFonts w:cs="Times New Roman"/>
          <w:szCs w:val="22"/>
        </w:rPr>
      </w:pPr>
      <w:r w:rsidRPr="006B230B">
        <w:rPr>
          <w:rFonts w:cs="Times New Roman"/>
          <w:szCs w:val="22"/>
        </w:rPr>
        <w:t xml:space="preserve">The approved </w:t>
      </w:r>
      <w:r w:rsidR="00C77B91" w:rsidRPr="006B230B">
        <w:rPr>
          <w:rFonts w:cs="Times New Roman"/>
          <w:szCs w:val="22"/>
        </w:rPr>
        <w:t>Functional</w:t>
      </w:r>
      <w:r w:rsidR="009945F5" w:rsidRPr="006B230B">
        <w:rPr>
          <w:rFonts w:cs="Times New Roman"/>
          <w:szCs w:val="22"/>
        </w:rPr>
        <w:t xml:space="preserve"> Testing S</w:t>
      </w:r>
      <w:r w:rsidRPr="006B230B">
        <w:rPr>
          <w:rFonts w:cs="Times New Roman"/>
          <w:szCs w:val="22"/>
        </w:rPr>
        <w:t xml:space="preserve">chedule shall be followed.  </w:t>
      </w:r>
    </w:p>
    <w:p w14:paraId="5AAE3B0D" w14:textId="77777777" w:rsidR="00E6271E" w:rsidRPr="006B230B" w:rsidRDefault="000D0C41" w:rsidP="005A18A0">
      <w:pPr>
        <w:pStyle w:val="Heading3"/>
        <w:keepNext w:val="0"/>
        <w:numPr>
          <w:ilvl w:val="2"/>
          <w:numId w:val="30"/>
        </w:numPr>
        <w:ind w:hanging="360"/>
        <w:rPr>
          <w:rFonts w:cs="Times New Roman"/>
          <w:szCs w:val="22"/>
        </w:rPr>
      </w:pPr>
      <w:r w:rsidRPr="006B230B">
        <w:rPr>
          <w:rFonts w:cs="Times New Roman"/>
          <w:szCs w:val="22"/>
        </w:rPr>
        <w:t xml:space="preserve">The schedule shall be updated </w:t>
      </w:r>
      <w:r w:rsidR="009945F5" w:rsidRPr="006B230B">
        <w:rPr>
          <w:rFonts w:cs="Times New Roman"/>
          <w:szCs w:val="22"/>
        </w:rPr>
        <w:t xml:space="preserve">and posted </w:t>
      </w:r>
      <w:r w:rsidRPr="006B230B">
        <w:rPr>
          <w:rFonts w:cs="Times New Roman"/>
          <w:szCs w:val="22"/>
        </w:rPr>
        <w:t xml:space="preserve">weekly, showing actual dates of test </w:t>
      </w:r>
      <w:r w:rsidR="00251C80" w:rsidRPr="006B230B">
        <w:rPr>
          <w:rFonts w:cs="Times New Roman"/>
          <w:szCs w:val="22"/>
        </w:rPr>
        <w:t>Work</w:t>
      </w:r>
      <w:r w:rsidRPr="006B230B">
        <w:rPr>
          <w:rFonts w:cs="Times New Roman"/>
          <w:szCs w:val="22"/>
        </w:rPr>
        <w:t xml:space="preserve">, and indicating the status of each </w:t>
      </w:r>
      <w:r w:rsidR="00251C80" w:rsidRPr="006B230B">
        <w:rPr>
          <w:rFonts w:cs="Times New Roman"/>
          <w:szCs w:val="22"/>
        </w:rPr>
        <w:t>Functional T</w:t>
      </w:r>
      <w:r w:rsidRPr="006B230B">
        <w:rPr>
          <w:rFonts w:cs="Times New Roman"/>
          <w:szCs w:val="22"/>
        </w:rPr>
        <w:t>est</w:t>
      </w:r>
      <w:r w:rsidR="00251C80" w:rsidRPr="006B230B">
        <w:rPr>
          <w:rFonts w:cs="Times New Roman"/>
          <w:szCs w:val="22"/>
        </w:rPr>
        <w:t>ing</w:t>
      </w:r>
      <w:r w:rsidRPr="006B230B">
        <w:rPr>
          <w:rFonts w:cs="Times New Roman"/>
          <w:szCs w:val="22"/>
        </w:rPr>
        <w:t xml:space="preserve"> </w:t>
      </w:r>
      <w:r w:rsidR="00251C80" w:rsidRPr="006B230B">
        <w:rPr>
          <w:rFonts w:cs="Times New Roman"/>
          <w:szCs w:val="22"/>
        </w:rPr>
        <w:t>P</w:t>
      </w:r>
      <w:r w:rsidRPr="006B230B">
        <w:rPr>
          <w:rFonts w:cs="Times New Roman"/>
          <w:szCs w:val="22"/>
        </w:rPr>
        <w:t>lan.</w:t>
      </w:r>
      <w:r w:rsidRPr="006B230B">
        <w:rPr>
          <w:rFonts w:cs="Times New Roman"/>
          <w:color w:val="000000"/>
          <w:szCs w:val="22"/>
        </w:rPr>
        <w:t xml:space="preserve">  </w:t>
      </w:r>
      <w:r w:rsidR="00C77B91" w:rsidRPr="006B230B">
        <w:rPr>
          <w:rFonts w:cs="Times New Roman"/>
          <w:color w:val="000000"/>
          <w:szCs w:val="22"/>
        </w:rPr>
        <w:t>Functional</w:t>
      </w:r>
      <w:r w:rsidR="00C92A4E" w:rsidRPr="006B230B">
        <w:rPr>
          <w:rFonts w:cs="Times New Roman"/>
          <w:color w:val="000000"/>
          <w:szCs w:val="22"/>
        </w:rPr>
        <w:t xml:space="preserve"> Testing procedures and </w:t>
      </w:r>
      <w:r w:rsidR="00251C80" w:rsidRPr="006B230B">
        <w:rPr>
          <w:rFonts w:cs="Times New Roman"/>
          <w:color w:val="000000"/>
          <w:szCs w:val="22"/>
        </w:rPr>
        <w:t xml:space="preserve">Schedules </w:t>
      </w:r>
      <w:r w:rsidR="00C92A4E" w:rsidRPr="006B230B">
        <w:rPr>
          <w:rFonts w:cs="Times New Roman"/>
          <w:color w:val="000000"/>
          <w:szCs w:val="22"/>
        </w:rPr>
        <w:t>shall be contiguous</w:t>
      </w:r>
      <w:r w:rsidR="00286EB8" w:rsidRPr="006B230B">
        <w:rPr>
          <w:rFonts w:cs="Times New Roman"/>
          <w:color w:val="000000"/>
          <w:szCs w:val="22"/>
        </w:rPr>
        <w:t xml:space="preserve"> for each </w:t>
      </w:r>
      <w:r w:rsidR="00251C80" w:rsidRPr="006B230B">
        <w:rPr>
          <w:rFonts w:cs="Times New Roman"/>
          <w:color w:val="000000"/>
          <w:szCs w:val="22"/>
        </w:rPr>
        <w:t>System</w:t>
      </w:r>
      <w:r w:rsidR="00C92A4E" w:rsidRPr="006B230B">
        <w:rPr>
          <w:rFonts w:cs="Times New Roman"/>
          <w:color w:val="000000"/>
          <w:szCs w:val="22"/>
        </w:rPr>
        <w:t xml:space="preserve">, only </w:t>
      </w:r>
      <w:r w:rsidR="00B10135" w:rsidRPr="006B230B">
        <w:rPr>
          <w:rFonts w:cs="Times New Roman"/>
          <w:color w:val="000000"/>
          <w:szCs w:val="22"/>
        </w:rPr>
        <w:t xml:space="preserve">interrupted </w:t>
      </w:r>
      <w:r w:rsidR="00C92A4E" w:rsidRPr="006B230B">
        <w:rPr>
          <w:rFonts w:cs="Times New Roman"/>
          <w:color w:val="000000"/>
          <w:szCs w:val="22"/>
        </w:rPr>
        <w:t xml:space="preserve">for </w:t>
      </w:r>
      <w:r w:rsidRPr="006B230B">
        <w:rPr>
          <w:rFonts w:cs="Times New Roman"/>
          <w:color w:val="000000"/>
          <w:szCs w:val="22"/>
        </w:rPr>
        <w:t xml:space="preserve">necessary </w:t>
      </w:r>
      <w:r w:rsidR="00C92A4E" w:rsidRPr="006B230B">
        <w:rPr>
          <w:rFonts w:cs="Times New Roman"/>
          <w:color w:val="000000"/>
          <w:szCs w:val="22"/>
        </w:rPr>
        <w:t xml:space="preserve">modifications, adjustments, repairs and field </w:t>
      </w:r>
      <w:r w:rsidR="00251C80" w:rsidRPr="006B230B">
        <w:rPr>
          <w:rFonts w:cs="Times New Roman"/>
          <w:color w:val="000000"/>
          <w:szCs w:val="22"/>
        </w:rPr>
        <w:t>engineering</w:t>
      </w:r>
      <w:r w:rsidR="00C92A4E" w:rsidRPr="006B230B">
        <w:rPr>
          <w:rFonts w:cs="Times New Roman"/>
          <w:color w:val="000000"/>
          <w:szCs w:val="22"/>
        </w:rPr>
        <w:t>, as required for successful completion.</w:t>
      </w:r>
      <w:r w:rsidR="00E6271E" w:rsidRPr="006B230B">
        <w:rPr>
          <w:rFonts w:cs="Times New Roman"/>
          <w:color w:val="000000"/>
          <w:szCs w:val="22"/>
        </w:rPr>
        <w:t xml:space="preserve">  If any </w:t>
      </w:r>
      <w:r w:rsidR="00B10135" w:rsidRPr="006B230B">
        <w:rPr>
          <w:rFonts w:cs="Times New Roman"/>
          <w:color w:val="000000"/>
          <w:szCs w:val="22"/>
        </w:rPr>
        <w:t>interruption</w:t>
      </w:r>
      <w:r w:rsidR="00E6271E" w:rsidRPr="006B230B">
        <w:rPr>
          <w:rFonts w:cs="Times New Roman"/>
          <w:color w:val="000000"/>
          <w:szCs w:val="22"/>
        </w:rPr>
        <w:t xml:space="preserve"> exceed</w:t>
      </w:r>
      <w:r w:rsidR="009945F5" w:rsidRPr="006B230B">
        <w:rPr>
          <w:rFonts w:cs="Times New Roman"/>
          <w:color w:val="000000"/>
          <w:szCs w:val="22"/>
        </w:rPr>
        <w:t>s</w:t>
      </w:r>
      <w:r w:rsidR="00251C80" w:rsidRPr="006B230B">
        <w:rPr>
          <w:rFonts w:cs="Times New Roman"/>
          <w:color w:val="000000"/>
          <w:szCs w:val="22"/>
        </w:rPr>
        <w:t xml:space="preserve"> two</w:t>
      </w:r>
      <w:r w:rsidR="009945F5" w:rsidRPr="006B230B">
        <w:rPr>
          <w:rFonts w:cs="Times New Roman"/>
          <w:color w:val="000000"/>
          <w:szCs w:val="22"/>
        </w:rPr>
        <w:t xml:space="preserve"> </w:t>
      </w:r>
      <w:r w:rsidR="00251C80" w:rsidRPr="006B230B">
        <w:rPr>
          <w:rFonts w:cs="Times New Roman"/>
          <w:color w:val="000000"/>
          <w:szCs w:val="22"/>
        </w:rPr>
        <w:t>(</w:t>
      </w:r>
      <w:r w:rsidR="00286EB8" w:rsidRPr="006B230B">
        <w:rPr>
          <w:rFonts w:cs="Times New Roman"/>
          <w:color w:val="000000"/>
          <w:szCs w:val="22"/>
        </w:rPr>
        <w:t>2</w:t>
      </w:r>
      <w:r w:rsidR="00251C80" w:rsidRPr="006B230B">
        <w:rPr>
          <w:rFonts w:cs="Times New Roman"/>
          <w:color w:val="000000"/>
          <w:szCs w:val="22"/>
        </w:rPr>
        <w:t>)</w:t>
      </w:r>
      <w:r w:rsidR="00B10135" w:rsidRPr="006B230B">
        <w:rPr>
          <w:rFonts w:cs="Times New Roman"/>
          <w:color w:val="000000"/>
          <w:szCs w:val="22"/>
        </w:rPr>
        <w:t> </w:t>
      </w:r>
      <w:r w:rsidR="00E6271E" w:rsidRPr="006B230B">
        <w:rPr>
          <w:rFonts w:cs="Times New Roman"/>
          <w:color w:val="000000"/>
          <w:szCs w:val="22"/>
        </w:rPr>
        <w:t xml:space="preserve">hours, the </w:t>
      </w:r>
      <w:r w:rsidR="00286EB8" w:rsidRPr="006B230B">
        <w:rPr>
          <w:rFonts w:cs="Times New Roman"/>
          <w:color w:val="000000"/>
          <w:szCs w:val="22"/>
        </w:rPr>
        <w:t xml:space="preserve">CONTRACTOR </w:t>
      </w:r>
      <w:r w:rsidR="00E6271E" w:rsidRPr="006B230B">
        <w:rPr>
          <w:rFonts w:cs="Times New Roman"/>
          <w:color w:val="000000"/>
          <w:szCs w:val="22"/>
        </w:rPr>
        <w:t>shall give</w:t>
      </w:r>
      <w:r w:rsidR="00251C80" w:rsidRPr="006B230B">
        <w:rPr>
          <w:rFonts w:cs="Times New Roman"/>
          <w:color w:val="000000"/>
          <w:szCs w:val="22"/>
        </w:rPr>
        <w:t xml:space="preserve"> twenty four</w:t>
      </w:r>
      <w:r w:rsidR="00E6271E" w:rsidRPr="006B230B">
        <w:rPr>
          <w:rFonts w:cs="Times New Roman"/>
          <w:color w:val="000000"/>
          <w:szCs w:val="22"/>
        </w:rPr>
        <w:t xml:space="preserve"> </w:t>
      </w:r>
      <w:r w:rsidR="00251C80" w:rsidRPr="006B230B">
        <w:rPr>
          <w:rFonts w:cs="Times New Roman"/>
          <w:color w:val="000000"/>
          <w:szCs w:val="22"/>
        </w:rPr>
        <w:t>(</w:t>
      </w:r>
      <w:r w:rsidR="00E6271E" w:rsidRPr="006B230B">
        <w:rPr>
          <w:rFonts w:cs="Times New Roman"/>
          <w:color w:val="000000"/>
          <w:szCs w:val="22"/>
        </w:rPr>
        <w:t>24</w:t>
      </w:r>
      <w:r w:rsidR="00251C80" w:rsidRPr="006B230B">
        <w:rPr>
          <w:rFonts w:cs="Times New Roman"/>
          <w:color w:val="000000"/>
          <w:szCs w:val="22"/>
        </w:rPr>
        <w:t>)</w:t>
      </w:r>
      <w:r w:rsidR="00B10135" w:rsidRPr="006B230B">
        <w:rPr>
          <w:rFonts w:cs="Times New Roman"/>
          <w:color w:val="000000"/>
          <w:szCs w:val="22"/>
        </w:rPr>
        <w:t> </w:t>
      </w:r>
      <w:proofErr w:type="spellStart"/>
      <w:r w:rsidR="00E6271E" w:rsidRPr="006B230B">
        <w:rPr>
          <w:rFonts w:cs="Times New Roman"/>
          <w:color w:val="000000"/>
          <w:szCs w:val="22"/>
        </w:rPr>
        <w:t>hours notice</w:t>
      </w:r>
      <w:proofErr w:type="spellEnd"/>
      <w:r w:rsidR="00E6271E" w:rsidRPr="006B230B">
        <w:rPr>
          <w:rFonts w:cs="Times New Roman"/>
          <w:color w:val="000000"/>
          <w:szCs w:val="22"/>
        </w:rPr>
        <w:t xml:space="preserve"> to the </w:t>
      </w:r>
      <w:r w:rsidR="007B20C2" w:rsidRPr="006B230B">
        <w:rPr>
          <w:rFonts w:cs="Times New Roman"/>
          <w:color w:val="000000"/>
          <w:szCs w:val="22"/>
        </w:rPr>
        <w:t xml:space="preserve">CITY </w:t>
      </w:r>
      <w:r w:rsidR="00E6271E" w:rsidRPr="006B230B">
        <w:rPr>
          <w:rFonts w:cs="Times New Roman"/>
          <w:color w:val="000000"/>
          <w:szCs w:val="22"/>
        </w:rPr>
        <w:t>and all resources, prior to continuation or restart of the</w:t>
      </w:r>
      <w:r w:rsidR="00251C80" w:rsidRPr="006B230B">
        <w:rPr>
          <w:rFonts w:cs="Times New Roman"/>
          <w:color w:val="000000"/>
          <w:szCs w:val="22"/>
        </w:rPr>
        <w:t xml:space="preserve"> Functional</w:t>
      </w:r>
      <w:r w:rsidR="00E6271E" w:rsidRPr="006B230B">
        <w:rPr>
          <w:rFonts w:cs="Times New Roman"/>
          <w:color w:val="000000"/>
          <w:szCs w:val="22"/>
        </w:rPr>
        <w:t xml:space="preserve"> </w:t>
      </w:r>
      <w:r w:rsidR="00251C80" w:rsidRPr="006B230B">
        <w:rPr>
          <w:rFonts w:cs="Times New Roman"/>
          <w:color w:val="000000"/>
          <w:szCs w:val="22"/>
        </w:rPr>
        <w:t>T</w:t>
      </w:r>
      <w:r w:rsidR="00E6271E" w:rsidRPr="006B230B">
        <w:rPr>
          <w:rFonts w:cs="Times New Roman"/>
          <w:color w:val="000000"/>
          <w:szCs w:val="22"/>
        </w:rPr>
        <w:t>est</w:t>
      </w:r>
      <w:r w:rsidR="00251C80" w:rsidRPr="006B230B">
        <w:rPr>
          <w:rFonts w:cs="Times New Roman"/>
          <w:color w:val="000000"/>
          <w:szCs w:val="22"/>
        </w:rPr>
        <w:t>ing</w:t>
      </w:r>
      <w:r w:rsidR="00E6271E" w:rsidRPr="006B230B">
        <w:rPr>
          <w:rFonts w:cs="Times New Roman"/>
          <w:color w:val="000000"/>
          <w:szCs w:val="22"/>
        </w:rPr>
        <w:t xml:space="preserve"> </w:t>
      </w:r>
      <w:r w:rsidR="00251C80" w:rsidRPr="006B230B">
        <w:rPr>
          <w:rFonts w:cs="Times New Roman"/>
          <w:color w:val="000000"/>
          <w:szCs w:val="22"/>
        </w:rPr>
        <w:t>P</w:t>
      </w:r>
      <w:r w:rsidR="00E6271E" w:rsidRPr="006B230B">
        <w:rPr>
          <w:rFonts w:cs="Times New Roman"/>
          <w:color w:val="000000"/>
          <w:szCs w:val="22"/>
        </w:rPr>
        <w:t>lan.</w:t>
      </w:r>
    </w:p>
    <w:p w14:paraId="5AAE3B0E" w14:textId="77777777" w:rsidR="00CC614F" w:rsidRPr="006B230B" w:rsidRDefault="00B10135" w:rsidP="005A18A0">
      <w:pPr>
        <w:pStyle w:val="Heading2"/>
        <w:keepNext w:val="0"/>
        <w:numPr>
          <w:ilvl w:val="1"/>
          <w:numId w:val="25"/>
        </w:numPr>
        <w:ind w:left="720" w:hanging="720"/>
        <w:rPr>
          <w:rFonts w:cs="Times New Roman"/>
          <w:color w:val="000000"/>
          <w:szCs w:val="22"/>
        </w:rPr>
      </w:pPr>
      <w:r w:rsidRPr="006B230B">
        <w:rPr>
          <w:rFonts w:cs="Times New Roman"/>
          <w:color w:val="000000"/>
          <w:szCs w:val="22"/>
        </w:rPr>
        <w:t>FUNCTIONAL</w:t>
      </w:r>
      <w:r w:rsidR="004E587F" w:rsidRPr="006B230B">
        <w:rPr>
          <w:rFonts w:cs="Times New Roman"/>
          <w:color w:val="000000"/>
          <w:szCs w:val="22"/>
        </w:rPr>
        <w:t xml:space="preserve"> TESTING</w:t>
      </w:r>
      <w:r w:rsidR="00CC614F" w:rsidRPr="006B230B">
        <w:rPr>
          <w:rFonts w:cs="Times New Roman"/>
          <w:color w:val="000000"/>
          <w:szCs w:val="22"/>
        </w:rPr>
        <w:t xml:space="preserve"> </w:t>
      </w:r>
    </w:p>
    <w:p w14:paraId="5AAE3B0F" w14:textId="53939865" w:rsidR="005960B5" w:rsidRPr="006B230B" w:rsidRDefault="00C77B91" w:rsidP="005A18A0">
      <w:pPr>
        <w:pStyle w:val="Heading3"/>
        <w:keepNext w:val="0"/>
        <w:numPr>
          <w:ilvl w:val="2"/>
          <w:numId w:val="25"/>
        </w:numPr>
        <w:ind w:left="720" w:hanging="360"/>
        <w:rPr>
          <w:rFonts w:cs="Times New Roman"/>
          <w:szCs w:val="22"/>
        </w:rPr>
      </w:pPr>
      <w:r w:rsidRPr="006B230B">
        <w:rPr>
          <w:rFonts w:cs="Times New Roman"/>
          <w:color w:val="000000"/>
          <w:szCs w:val="22"/>
        </w:rPr>
        <w:t>Functional</w:t>
      </w:r>
      <w:r w:rsidR="00816C3F" w:rsidRPr="006B230B">
        <w:rPr>
          <w:rFonts w:cs="Times New Roman"/>
          <w:color w:val="000000"/>
          <w:szCs w:val="22"/>
        </w:rPr>
        <w:t xml:space="preserve"> Testing</w:t>
      </w:r>
      <w:r w:rsidR="00816C3F" w:rsidRPr="006B230B">
        <w:rPr>
          <w:rFonts w:cs="Times New Roman"/>
          <w:szCs w:val="22"/>
        </w:rPr>
        <w:t xml:space="preserve"> shall proceed under the direction of the </w:t>
      </w:r>
      <w:r w:rsidR="00457090" w:rsidRPr="006B230B">
        <w:rPr>
          <w:rFonts w:cs="Times New Roman"/>
          <w:szCs w:val="22"/>
        </w:rPr>
        <w:t>CONTRACTOR</w:t>
      </w:r>
      <w:r w:rsidR="00816C3F" w:rsidRPr="006B230B">
        <w:rPr>
          <w:rFonts w:cs="Times New Roman"/>
          <w:szCs w:val="22"/>
        </w:rPr>
        <w:t xml:space="preserve">.  Only one </w:t>
      </w:r>
      <w:r w:rsidR="00251C80" w:rsidRPr="006B230B">
        <w:rPr>
          <w:rFonts w:cs="Times New Roman"/>
          <w:szCs w:val="22"/>
        </w:rPr>
        <w:t>S</w:t>
      </w:r>
      <w:r w:rsidR="00A64461" w:rsidRPr="006B230B">
        <w:rPr>
          <w:rFonts w:cs="Times New Roman"/>
          <w:szCs w:val="22"/>
        </w:rPr>
        <w:t xml:space="preserve">ystem and </w:t>
      </w:r>
      <w:r w:rsidRPr="006B230B">
        <w:rPr>
          <w:rFonts w:cs="Times New Roman"/>
          <w:szCs w:val="22"/>
        </w:rPr>
        <w:t>Functional</w:t>
      </w:r>
      <w:r w:rsidR="009945F5" w:rsidRPr="006B230B">
        <w:rPr>
          <w:rFonts w:cs="Times New Roman"/>
          <w:szCs w:val="22"/>
        </w:rPr>
        <w:t xml:space="preserve"> Test </w:t>
      </w:r>
      <w:r w:rsidR="00251C80" w:rsidRPr="006B230B">
        <w:rPr>
          <w:rFonts w:cs="Times New Roman"/>
          <w:szCs w:val="22"/>
        </w:rPr>
        <w:t>P</w:t>
      </w:r>
      <w:r w:rsidR="009945F5" w:rsidRPr="006B230B">
        <w:rPr>
          <w:rFonts w:cs="Times New Roman"/>
          <w:szCs w:val="22"/>
        </w:rPr>
        <w:t>lan s</w:t>
      </w:r>
      <w:r w:rsidR="00816C3F" w:rsidRPr="006B230B">
        <w:rPr>
          <w:rFonts w:cs="Times New Roman"/>
          <w:szCs w:val="22"/>
        </w:rPr>
        <w:t xml:space="preserve">hall be </w:t>
      </w:r>
      <w:r w:rsidR="009945F5" w:rsidRPr="006B230B">
        <w:rPr>
          <w:rFonts w:cs="Times New Roman"/>
          <w:szCs w:val="22"/>
        </w:rPr>
        <w:t xml:space="preserve">executed </w:t>
      </w:r>
      <w:r w:rsidR="00816C3F" w:rsidRPr="006B230B">
        <w:rPr>
          <w:rFonts w:cs="Times New Roman"/>
          <w:szCs w:val="22"/>
        </w:rPr>
        <w:t xml:space="preserve">at a time.  </w:t>
      </w:r>
      <w:r w:rsidR="009945F5" w:rsidRPr="006B230B">
        <w:rPr>
          <w:rFonts w:cs="Times New Roman"/>
          <w:szCs w:val="22"/>
        </w:rPr>
        <w:t xml:space="preserve">All </w:t>
      </w:r>
      <w:r w:rsidRPr="006B230B">
        <w:rPr>
          <w:rFonts w:cs="Times New Roman"/>
          <w:szCs w:val="22"/>
        </w:rPr>
        <w:t>Functional</w:t>
      </w:r>
      <w:r w:rsidR="009945F5" w:rsidRPr="006B230B">
        <w:rPr>
          <w:rFonts w:cs="Times New Roman"/>
          <w:szCs w:val="22"/>
        </w:rPr>
        <w:t xml:space="preserve"> Testing </w:t>
      </w:r>
      <w:r w:rsidR="00816C3F" w:rsidRPr="006B230B">
        <w:rPr>
          <w:rFonts w:cs="Times New Roman"/>
          <w:szCs w:val="22"/>
        </w:rPr>
        <w:t xml:space="preserve">shall follow the approved </w:t>
      </w:r>
      <w:r w:rsidR="00251C80" w:rsidRPr="006B230B">
        <w:rPr>
          <w:rFonts w:cs="Times New Roman"/>
          <w:szCs w:val="22"/>
        </w:rPr>
        <w:t xml:space="preserve">Plans </w:t>
      </w:r>
      <w:r w:rsidR="00816C3F" w:rsidRPr="006B230B">
        <w:rPr>
          <w:rFonts w:cs="Times New Roman"/>
          <w:szCs w:val="22"/>
        </w:rPr>
        <w:t xml:space="preserve">and </w:t>
      </w:r>
      <w:r w:rsidR="00251C80" w:rsidRPr="006B230B">
        <w:rPr>
          <w:rFonts w:cs="Times New Roman"/>
          <w:szCs w:val="22"/>
        </w:rPr>
        <w:t>Schedules</w:t>
      </w:r>
      <w:r w:rsidR="005960B5" w:rsidRPr="006B230B">
        <w:rPr>
          <w:rFonts w:cs="Times New Roman"/>
          <w:szCs w:val="22"/>
        </w:rPr>
        <w:t>.</w:t>
      </w:r>
      <w:r w:rsidR="005B6E1B">
        <w:rPr>
          <w:rFonts w:cs="Times New Roman"/>
          <w:szCs w:val="22"/>
        </w:rPr>
        <w:t xml:space="preserve"> Functional testing shall be executed with participation of MSD or MSD’s Consultant.  The Contractor is responsible for testing and verifying all equipment and </w:t>
      </w:r>
      <w:r w:rsidR="005B6E1B">
        <w:rPr>
          <w:rFonts w:cs="Times New Roman"/>
          <w:szCs w:val="22"/>
        </w:rPr>
        <w:lastRenderedPageBreak/>
        <w:t>instruments supplied by the Contractor.  The MSD or MSD’s Consultant shall facilitate testing from PLC/HMI and verify proper feedback from field devices to PLC/HMI.</w:t>
      </w:r>
    </w:p>
    <w:p w14:paraId="5AAE3B10" w14:textId="77777777" w:rsidR="002936E6" w:rsidRPr="006B230B" w:rsidRDefault="005960B5" w:rsidP="005A18A0">
      <w:pPr>
        <w:pStyle w:val="Heading3"/>
        <w:keepNext w:val="0"/>
        <w:numPr>
          <w:ilvl w:val="2"/>
          <w:numId w:val="25"/>
        </w:numPr>
        <w:ind w:left="720" w:hanging="360"/>
        <w:rPr>
          <w:rFonts w:cs="Times New Roman"/>
          <w:szCs w:val="22"/>
        </w:rPr>
      </w:pPr>
      <w:r w:rsidRPr="006B230B">
        <w:rPr>
          <w:rFonts w:cs="Times New Roman"/>
          <w:color w:val="000000"/>
          <w:szCs w:val="22"/>
        </w:rPr>
        <w:t xml:space="preserve">If any </w:t>
      </w:r>
      <w:r w:rsidR="00251C80" w:rsidRPr="006B230B">
        <w:rPr>
          <w:rFonts w:cs="Times New Roman"/>
          <w:color w:val="000000"/>
          <w:szCs w:val="22"/>
        </w:rPr>
        <w:t>Functional T</w:t>
      </w:r>
      <w:r w:rsidRPr="006B230B">
        <w:rPr>
          <w:rFonts w:cs="Times New Roman"/>
          <w:color w:val="000000"/>
          <w:szCs w:val="22"/>
        </w:rPr>
        <w:t>est</w:t>
      </w:r>
      <w:r w:rsidR="00251C80" w:rsidRPr="006B230B">
        <w:rPr>
          <w:rFonts w:cs="Times New Roman"/>
          <w:color w:val="000000"/>
          <w:szCs w:val="22"/>
        </w:rPr>
        <w:t>ing</w:t>
      </w:r>
      <w:r w:rsidRPr="006B230B">
        <w:rPr>
          <w:rFonts w:cs="Times New Roman"/>
          <w:color w:val="000000"/>
          <w:szCs w:val="22"/>
        </w:rPr>
        <w:t xml:space="preserve"> </w:t>
      </w:r>
      <w:r w:rsidR="00251C80" w:rsidRPr="006B230B">
        <w:rPr>
          <w:rFonts w:cs="Times New Roman"/>
          <w:color w:val="000000"/>
          <w:szCs w:val="22"/>
        </w:rPr>
        <w:t>P</w:t>
      </w:r>
      <w:r w:rsidRPr="006B230B">
        <w:rPr>
          <w:rFonts w:cs="Times New Roman"/>
          <w:color w:val="000000"/>
          <w:szCs w:val="22"/>
        </w:rPr>
        <w:t xml:space="preserve">lan is not completed successfully, </w:t>
      </w:r>
      <w:r w:rsidR="000D0CEC" w:rsidRPr="006B230B">
        <w:rPr>
          <w:rFonts w:cs="Times New Roman"/>
          <w:color w:val="000000"/>
          <w:szCs w:val="22"/>
        </w:rPr>
        <w:t xml:space="preserve">necessary modifications, adjustments, repairs or field </w:t>
      </w:r>
      <w:r w:rsidR="00251C80" w:rsidRPr="006B230B">
        <w:rPr>
          <w:rFonts w:cs="Times New Roman"/>
          <w:color w:val="000000"/>
          <w:szCs w:val="22"/>
        </w:rPr>
        <w:t xml:space="preserve">engineering </w:t>
      </w:r>
      <w:r w:rsidR="000D0CEC" w:rsidRPr="006B230B">
        <w:rPr>
          <w:rFonts w:cs="Times New Roman"/>
          <w:color w:val="000000"/>
          <w:szCs w:val="22"/>
        </w:rPr>
        <w:t xml:space="preserve">shall be performed as required for successful completion. </w:t>
      </w:r>
      <w:r w:rsidRPr="006B230B">
        <w:rPr>
          <w:rFonts w:cs="Times New Roman"/>
          <w:color w:val="000000"/>
          <w:szCs w:val="22"/>
        </w:rPr>
        <w:t xml:space="preserve"> </w:t>
      </w:r>
      <w:r w:rsidR="00C77B91" w:rsidRPr="006B230B">
        <w:rPr>
          <w:rFonts w:cs="Times New Roman"/>
          <w:szCs w:val="22"/>
        </w:rPr>
        <w:t>Functional</w:t>
      </w:r>
      <w:r w:rsidR="008A08BA" w:rsidRPr="006B230B">
        <w:rPr>
          <w:rFonts w:cs="Times New Roman"/>
          <w:szCs w:val="22"/>
        </w:rPr>
        <w:t xml:space="preserve"> Testing shall continue or be repeated until </w:t>
      </w:r>
      <w:r w:rsidR="000D0CEC" w:rsidRPr="006B230B">
        <w:rPr>
          <w:rFonts w:cs="Times New Roman"/>
          <w:szCs w:val="22"/>
        </w:rPr>
        <w:t>s</w:t>
      </w:r>
      <w:r w:rsidR="008A08BA" w:rsidRPr="006B230B">
        <w:rPr>
          <w:rFonts w:cs="Times New Roman"/>
          <w:szCs w:val="22"/>
        </w:rPr>
        <w:t xml:space="preserve">uccessful </w:t>
      </w:r>
      <w:r w:rsidR="000D0CEC" w:rsidRPr="006B230B">
        <w:rPr>
          <w:rFonts w:cs="Times New Roman"/>
          <w:szCs w:val="22"/>
        </w:rPr>
        <w:t>completion is accomplished</w:t>
      </w:r>
      <w:r w:rsidR="002936E6" w:rsidRPr="006B230B">
        <w:rPr>
          <w:rFonts w:cs="Times New Roman"/>
          <w:szCs w:val="22"/>
        </w:rPr>
        <w:t>.</w:t>
      </w:r>
    </w:p>
    <w:p w14:paraId="5AAE3B11" w14:textId="77777777" w:rsidR="009945F5" w:rsidRPr="006B230B" w:rsidRDefault="002936E6" w:rsidP="005A18A0">
      <w:pPr>
        <w:pStyle w:val="Heading3"/>
        <w:keepNext w:val="0"/>
        <w:numPr>
          <w:ilvl w:val="2"/>
          <w:numId w:val="25"/>
        </w:numPr>
        <w:ind w:left="720" w:hanging="360"/>
        <w:rPr>
          <w:rFonts w:cs="Times New Roman"/>
          <w:szCs w:val="22"/>
        </w:rPr>
      </w:pPr>
      <w:r w:rsidRPr="006B230B">
        <w:rPr>
          <w:rFonts w:cs="Times New Roman"/>
          <w:szCs w:val="22"/>
        </w:rPr>
        <w:t>Verify each point, one point at a time, applying the applicable voltage or current to each field input termination point.  Verify proper functionality of the hardware, software and HMI indication.  By making database adjustments, cause the proper signal to each field output termination, then measure and record.  All equipment configuration parameters and addresses shall be set and recorded.</w:t>
      </w:r>
    </w:p>
    <w:p w14:paraId="5AAE3B12" w14:textId="77777777" w:rsidR="005960B5" w:rsidRPr="006B230B" w:rsidRDefault="009945F5" w:rsidP="005A18A0">
      <w:pPr>
        <w:pStyle w:val="Heading3"/>
        <w:keepNext w:val="0"/>
        <w:numPr>
          <w:ilvl w:val="2"/>
          <w:numId w:val="25"/>
        </w:numPr>
        <w:ind w:left="720" w:hanging="360"/>
        <w:rPr>
          <w:rFonts w:cs="Times New Roman"/>
          <w:szCs w:val="22"/>
        </w:rPr>
      </w:pPr>
      <w:r w:rsidRPr="006B230B">
        <w:rPr>
          <w:rFonts w:cs="Times New Roman"/>
          <w:color w:val="000000"/>
          <w:szCs w:val="22"/>
        </w:rPr>
        <w:t xml:space="preserve">At the discretion of the </w:t>
      </w:r>
      <w:r w:rsidR="007B20C2" w:rsidRPr="006B230B">
        <w:rPr>
          <w:rFonts w:cs="Times New Roman"/>
          <w:color w:val="000000"/>
          <w:szCs w:val="22"/>
        </w:rPr>
        <w:t>CITY</w:t>
      </w:r>
      <w:r w:rsidRPr="006B230B">
        <w:rPr>
          <w:rFonts w:cs="Times New Roman"/>
          <w:color w:val="000000"/>
          <w:szCs w:val="22"/>
        </w:rPr>
        <w:t xml:space="preserve">, previously completed </w:t>
      </w:r>
      <w:r w:rsidR="00C77B91" w:rsidRPr="006B230B">
        <w:rPr>
          <w:rFonts w:cs="Times New Roman"/>
          <w:color w:val="000000"/>
          <w:szCs w:val="22"/>
        </w:rPr>
        <w:t>Functional</w:t>
      </w:r>
      <w:r w:rsidRPr="006B230B">
        <w:rPr>
          <w:rFonts w:cs="Times New Roman"/>
          <w:color w:val="000000"/>
          <w:szCs w:val="22"/>
        </w:rPr>
        <w:t xml:space="preserve"> Test </w:t>
      </w:r>
      <w:r w:rsidR="00251C80" w:rsidRPr="006B230B">
        <w:rPr>
          <w:rFonts w:cs="Times New Roman"/>
          <w:color w:val="000000"/>
          <w:szCs w:val="22"/>
        </w:rPr>
        <w:t xml:space="preserve">Plans </w:t>
      </w:r>
      <w:r w:rsidRPr="006B230B">
        <w:rPr>
          <w:rFonts w:cs="Times New Roman"/>
          <w:color w:val="000000"/>
          <w:szCs w:val="22"/>
        </w:rPr>
        <w:t>shall be repeated if subsequent modifications may have altered the equipment</w:t>
      </w:r>
      <w:r w:rsidR="00457090" w:rsidRPr="006B230B">
        <w:rPr>
          <w:rFonts w:cs="Times New Roman"/>
          <w:color w:val="000000"/>
          <w:szCs w:val="22"/>
        </w:rPr>
        <w:t xml:space="preserve"> or </w:t>
      </w:r>
      <w:r w:rsidR="00251C80" w:rsidRPr="006B230B">
        <w:rPr>
          <w:rFonts w:cs="Times New Roman"/>
          <w:color w:val="000000"/>
          <w:szCs w:val="22"/>
        </w:rPr>
        <w:t>System</w:t>
      </w:r>
      <w:r w:rsidRPr="006B230B">
        <w:rPr>
          <w:rFonts w:cs="Times New Roman"/>
          <w:color w:val="000000"/>
          <w:szCs w:val="22"/>
        </w:rPr>
        <w:t>, and to have logically affected previous test results or observations</w:t>
      </w:r>
      <w:r w:rsidR="000D0CEC" w:rsidRPr="006B230B">
        <w:rPr>
          <w:rFonts w:cs="Times New Roman"/>
          <w:szCs w:val="22"/>
        </w:rPr>
        <w:t>.</w:t>
      </w:r>
    </w:p>
    <w:p w14:paraId="5AAE3B13" w14:textId="77777777" w:rsidR="00CC614F" w:rsidRPr="006B230B" w:rsidRDefault="00871CA1" w:rsidP="005A18A0">
      <w:pPr>
        <w:pStyle w:val="Heading3"/>
        <w:keepNext w:val="0"/>
        <w:numPr>
          <w:ilvl w:val="2"/>
          <w:numId w:val="25"/>
        </w:numPr>
        <w:ind w:left="720" w:hanging="360"/>
        <w:rPr>
          <w:rFonts w:cs="Times New Roman"/>
          <w:szCs w:val="22"/>
        </w:rPr>
      </w:pPr>
      <w:r w:rsidRPr="006B230B">
        <w:rPr>
          <w:rFonts w:cs="Times New Roman"/>
          <w:szCs w:val="22"/>
        </w:rPr>
        <w:t xml:space="preserve">Any proposed deviation from the approved </w:t>
      </w:r>
      <w:r w:rsidR="00251C80" w:rsidRPr="006B230B">
        <w:rPr>
          <w:rFonts w:cs="Times New Roman"/>
          <w:szCs w:val="22"/>
        </w:rPr>
        <w:t>Functional Testing P</w:t>
      </w:r>
      <w:r w:rsidR="00174DB3" w:rsidRPr="006B230B">
        <w:rPr>
          <w:rFonts w:cs="Times New Roman"/>
          <w:szCs w:val="22"/>
        </w:rPr>
        <w:t xml:space="preserve">lans or </w:t>
      </w:r>
      <w:r w:rsidR="00251C80" w:rsidRPr="006B230B">
        <w:rPr>
          <w:rFonts w:cs="Times New Roman"/>
          <w:szCs w:val="22"/>
        </w:rPr>
        <w:t>S</w:t>
      </w:r>
      <w:r w:rsidR="00174DB3" w:rsidRPr="006B230B">
        <w:rPr>
          <w:rFonts w:cs="Times New Roman"/>
          <w:szCs w:val="22"/>
        </w:rPr>
        <w:t xml:space="preserve">chedules </w:t>
      </w:r>
      <w:r w:rsidRPr="006B230B">
        <w:rPr>
          <w:rFonts w:cs="Times New Roman"/>
          <w:szCs w:val="22"/>
        </w:rPr>
        <w:t xml:space="preserve">shall require written authorization </w:t>
      </w:r>
      <w:r w:rsidR="00174DB3" w:rsidRPr="006B230B">
        <w:rPr>
          <w:rFonts w:cs="Times New Roman"/>
          <w:szCs w:val="22"/>
        </w:rPr>
        <w:t>by</w:t>
      </w:r>
      <w:r w:rsidRPr="006B230B">
        <w:rPr>
          <w:rFonts w:cs="Times New Roman"/>
          <w:szCs w:val="22"/>
        </w:rPr>
        <w:t xml:space="preserve"> the </w:t>
      </w:r>
      <w:r w:rsidR="007B20C2" w:rsidRPr="006B230B">
        <w:rPr>
          <w:rFonts w:cs="Times New Roman"/>
          <w:szCs w:val="22"/>
        </w:rPr>
        <w:t>CITY</w:t>
      </w:r>
      <w:r w:rsidRPr="006B230B">
        <w:rPr>
          <w:rFonts w:cs="Times New Roman"/>
          <w:szCs w:val="22"/>
        </w:rPr>
        <w:t xml:space="preserve">.  </w:t>
      </w:r>
    </w:p>
    <w:p w14:paraId="5AAE3B14" w14:textId="77777777" w:rsidR="00007A81" w:rsidRPr="006B230B" w:rsidRDefault="004E587F" w:rsidP="005A18A0">
      <w:pPr>
        <w:pStyle w:val="Heading2"/>
        <w:keepNext w:val="0"/>
        <w:numPr>
          <w:ilvl w:val="1"/>
          <w:numId w:val="25"/>
        </w:numPr>
        <w:ind w:left="720" w:hanging="720"/>
        <w:rPr>
          <w:rFonts w:cs="Times New Roman"/>
          <w:szCs w:val="22"/>
        </w:rPr>
      </w:pPr>
      <w:r w:rsidRPr="006B230B">
        <w:rPr>
          <w:rFonts w:cs="Times New Roman"/>
          <w:szCs w:val="22"/>
        </w:rPr>
        <w:t>DOCUMENTATIO</w:t>
      </w:r>
      <w:r w:rsidR="00007A81" w:rsidRPr="006B230B">
        <w:rPr>
          <w:rFonts w:cs="Times New Roman"/>
          <w:szCs w:val="22"/>
        </w:rPr>
        <w:t>N</w:t>
      </w:r>
    </w:p>
    <w:p w14:paraId="5AAE3B15" w14:textId="77777777" w:rsidR="00457090" w:rsidRPr="006B230B" w:rsidRDefault="00870FAE" w:rsidP="005A18A0">
      <w:pPr>
        <w:pStyle w:val="Heading3"/>
        <w:keepNext w:val="0"/>
        <w:numPr>
          <w:ilvl w:val="2"/>
          <w:numId w:val="25"/>
        </w:numPr>
        <w:ind w:left="720" w:hanging="360"/>
        <w:rPr>
          <w:rFonts w:cs="Times New Roman"/>
          <w:szCs w:val="22"/>
        </w:rPr>
      </w:pPr>
      <w:r w:rsidRPr="006B230B">
        <w:rPr>
          <w:rFonts w:cs="Times New Roman"/>
          <w:szCs w:val="22"/>
        </w:rPr>
        <w:t xml:space="preserve">As each procedure is completed, the results shall be documented, dated and signed by the </w:t>
      </w:r>
      <w:r w:rsidR="00457090" w:rsidRPr="006B230B">
        <w:rPr>
          <w:rFonts w:cs="Times New Roman"/>
          <w:szCs w:val="22"/>
        </w:rPr>
        <w:t>CONTRACTOR</w:t>
      </w:r>
      <w:r w:rsidRPr="006B230B">
        <w:rPr>
          <w:rFonts w:cs="Times New Roman"/>
          <w:szCs w:val="22"/>
        </w:rPr>
        <w:t xml:space="preserve">.  The </w:t>
      </w:r>
      <w:r w:rsidR="007B20C2" w:rsidRPr="006B230B">
        <w:rPr>
          <w:rFonts w:cs="Times New Roman"/>
          <w:szCs w:val="22"/>
        </w:rPr>
        <w:t xml:space="preserve">CITY </w:t>
      </w:r>
      <w:r w:rsidRPr="006B230B">
        <w:rPr>
          <w:rFonts w:cs="Times New Roman"/>
          <w:szCs w:val="22"/>
        </w:rPr>
        <w:t xml:space="preserve">will also sign and date </w:t>
      </w:r>
      <w:r w:rsidR="00450DA4" w:rsidRPr="006B230B">
        <w:rPr>
          <w:rFonts w:cs="Times New Roman"/>
          <w:szCs w:val="22"/>
        </w:rPr>
        <w:t xml:space="preserve">the documentation </w:t>
      </w:r>
      <w:r w:rsidRPr="006B230B">
        <w:rPr>
          <w:rFonts w:cs="Times New Roman"/>
          <w:szCs w:val="22"/>
        </w:rPr>
        <w:t>as witness</w:t>
      </w:r>
      <w:r w:rsidR="00457090" w:rsidRPr="006B230B">
        <w:rPr>
          <w:rFonts w:cs="Times New Roman"/>
          <w:szCs w:val="22"/>
        </w:rPr>
        <w:t>.</w:t>
      </w:r>
    </w:p>
    <w:p w14:paraId="5AAE3B16" w14:textId="77777777" w:rsidR="00870FAE" w:rsidRPr="006B230B" w:rsidRDefault="00457090" w:rsidP="005A18A0">
      <w:pPr>
        <w:pStyle w:val="Heading3"/>
        <w:keepNext w:val="0"/>
        <w:numPr>
          <w:ilvl w:val="2"/>
          <w:numId w:val="25"/>
        </w:numPr>
        <w:ind w:left="720" w:hanging="360"/>
        <w:rPr>
          <w:rFonts w:cs="Times New Roman"/>
          <w:szCs w:val="22"/>
        </w:rPr>
      </w:pPr>
      <w:r w:rsidRPr="006B230B">
        <w:rPr>
          <w:rFonts w:cs="Times New Roman"/>
          <w:szCs w:val="22"/>
        </w:rPr>
        <w:t xml:space="preserve">The CONTRACTOR shall maintain a </w:t>
      </w:r>
      <w:r w:rsidR="009B418E" w:rsidRPr="006B230B">
        <w:rPr>
          <w:rFonts w:cs="Times New Roman"/>
          <w:szCs w:val="22"/>
        </w:rPr>
        <w:t>l</w:t>
      </w:r>
      <w:r w:rsidRPr="006B230B">
        <w:rPr>
          <w:rFonts w:cs="Times New Roman"/>
          <w:szCs w:val="22"/>
        </w:rPr>
        <w:t xml:space="preserve">ist of </w:t>
      </w:r>
      <w:r w:rsidR="009B418E" w:rsidRPr="006B230B">
        <w:rPr>
          <w:rFonts w:cs="Times New Roman"/>
          <w:szCs w:val="22"/>
        </w:rPr>
        <w:t xml:space="preserve">Functional </w:t>
      </w:r>
      <w:r w:rsidRPr="006B230B">
        <w:rPr>
          <w:rFonts w:cs="Times New Roman"/>
          <w:szCs w:val="22"/>
        </w:rPr>
        <w:t xml:space="preserve">Deficiencies, which shall be updated and sent to the </w:t>
      </w:r>
      <w:r w:rsidR="007B20C2" w:rsidRPr="006B230B">
        <w:rPr>
          <w:rFonts w:cs="Times New Roman"/>
          <w:szCs w:val="22"/>
        </w:rPr>
        <w:t xml:space="preserve">CITY </w:t>
      </w:r>
      <w:r w:rsidRPr="006B230B">
        <w:rPr>
          <w:rFonts w:cs="Times New Roman"/>
          <w:szCs w:val="22"/>
        </w:rPr>
        <w:t>at the end of each week</w:t>
      </w:r>
      <w:r w:rsidR="00870FAE" w:rsidRPr="006B230B">
        <w:rPr>
          <w:rFonts w:cs="Times New Roman"/>
          <w:szCs w:val="22"/>
        </w:rPr>
        <w:t>.</w:t>
      </w:r>
    </w:p>
    <w:p w14:paraId="5AAE3B17" w14:textId="604A3354" w:rsidR="00870FAE" w:rsidRDefault="00870FAE" w:rsidP="005A18A0">
      <w:pPr>
        <w:pStyle w:val="Heading3"/>
        <w:keepNext w:val="0"/>
        <w:numPr>
          <w:ilvl w:val="2"/>
          <w:numId w:val="25"/>
        </w:numPr>
        <w:ind w:left="720" w:hanging="360"/>
        <w:rPr>
          <w:ins w:id="0" w:author="Peter Constantinides" w:date="2021-11-09T14:21:00Z"/>
          <w:rFonts w:cs="Times New Roman"/>
          <w:szCs w:val="22"/>
        </w:rPr>
      </w:pPr>
      <w:r w:rsidRPr="006B230B">
        <w:rPr>
          <w:rFonts w:cs="Times New Roman"/>
          <w:szCs w:val="22"/>
        </w:rPr>
        <w:t xml:space="preserve">Upon completion of all </w:t>
      </w:r>
      <w:r w:rsidR="00C77B91" w:rsidRPr="006B230B">
        <w:rPr>
          <w:rFonts w:cs="Times New Roman"/>
          <w:szCs w:val="22"/>
        </w:rPr>
        <w:t>Functional</w:t>
      </w:r>
      <w:r w:rsidRPr="006B230B">
        <w:rPr>
          <w:rFonts w:cs="Times New Roman"/>
          <w:szCs w:val="22"/>
        </w:rPr>
        <w:t xml:space="preserve"> Testing, all completed and witnessed documents shall be compiled and formally submitted</w:t>
      </w:r>
      <w:r w:rsidR="00BA139F" w:rsidRPr="006B230B">
        <w:rPr>
          <w:rFonts w:cs="Times New Roman"/>
          <w:szCs w:val="22"/>
        </w:rPr>
        <w:t xml:space="preserve"> to </w:t>
      </w:r>
      <w:r w:rsidR="007B20C2" w:rsidRPr="006B230B">
        <w:rPr>
          <w:rFonts w:cs="Times New Roman"/>
          <w:szCs w:val="22"/>
        </w:rPr>
        <w:t xml:space="preserve">the CITY </w:t>
      </w:r>
      <w:r w:rsidRPr="006B230B">
        <w:rPr>
          <w:rFonts w:cs="Times New Roman"/>
          <w:szCs w:val="22"/>
        </w:rPr>
        <w:t xml:space="preserve">for approval.  </w:t>
      </w:r>
    </w:p>
    <w:p w14:paraId="220DD0F3" w14:textId="77777777" w:rsidR="005B6E1B" w:rsidRPr="00F84213" w:rsidRDefault="005B6E1B" w:rsidP="005B6E1B">
      <w:pPr>
        <w:pStyle w:val="Heading3"/>
        <w:numPr>
          <w:ilvl w:val="2"/>
          <w:numId w:val="32"/>
        </w:numPr>
        <w:tabs>
          <w:tab w:val="left" w:pos="720"/>
        </w:tabs>
        <w:ind w:left="720" w:hanging="360"/>
        <w:rPr>
          <w:ins w:id="1" w:author="Peter Constantinides" w:date="2021-11-09T14:22:00Z"/>
        </w:rPr>
      </w:pPr>
      <w:ins w:id="2" w:author="Peter Constantinides" w:date="2021-11-09T14:22:00Z">
        <w:r w:rsidRPr="00F84213">
          <w:t>The Contractor is responsible for developing and completing approved test report documentation</w:t>
        </w:r>
        <w:r>
          <w:t xml:space="preserve"> during testing</w:t>
        </w:r>
        <w:r w:rsidRPr="00F84213">
          <w:t>.</w:t>
        </w:r>
      </w:ins>
    </w:p>
    <w:p w14:paraId="19A01926" w14:textId="5B6BA4A4" w:rsidR="005B6E1B" w:rsidRPr="005B6E1B" w:rsidRDefault="005B6E1B" w:rsidP="005B6E1B">
      <w:pPr>
        <w:pStyle w:val="ListParagraph"/>
        <w:ind w:left="1080"/>
      </w:pPr>
    </w:p>
    <w:p w14:paraId="5AAE3B18" w14:textId="77777777" w:rsidR="00007A81" w:rsidRPr="006B230B" w:rsidRDefault="00C92A4E" w:rsidP="005A18A0">
      <w:pPr>
        <w:pStyle w:val="Heading2"/>
        <w:keepNext w:val="0"/>
        <w:numPr>
          <w:ilvl w:val="1"/>
          <w:numId w:val="25"/>
        </w:numPr>
        <w:ind w:left="720" w:hanging="720"/>
        <w:rPr>
          <w:rFonts w:cs="Times New Roman"/>
          <w:szCs w:val="22"/>
        </w:rPr>
      </w:pPr>
      <w:r w:rsidRPr="006B230B">
        <w:rPr>
          <w:rFonts w:cs="Times New Roman"/>
          <w:szCs w:val="22"/>
        </w:rPr>
        <w:t>PROGRESS PAYMENTS</w:t>
      </w:r>
      <w:r w:rsidR="009C4B23" w:rsidRPr="006B230B">
        <w:rPr>
          <w:rFonts w:cs="Times New Roman"/>
          <w:szCs w:val="22"/>
        </w:rPr>
        <w:t xml:space="preserve"> </w:t>
      </w:r>
    </w:p>
    <w:p w14:paraId="5AAE3B19" w14:textId="77777777" w:rsidR="00DD5D0B" w:rsidRPr="006B230B" w:rsidRDefault="00DD5D0B" w:rsidP="005A18A0">
      <w:pPr>
        <w:pStyle w:val="Heading3"/>
        <w:keepNext w:val="0"/>
        <w:numPr>
          <w:ilvl w:val="2"/>
          <w:numId w:val="25"/>
        </w:numPr>
        <w:ind w:left="720" w:hanging="360"/>
        <w:rPr>
          <w:rFonts w:cs="Times New Roman"/>
          <w:szCs w:val="22"/>
        </w:rPr>
      </w:pPr>
      <w:r w:rsidRPr="006B230B">
        <w:rPr>
          <w:rFonts w:cs="Times New Roman"/>
          <w:szCs w:val="22"/>
        </w:rPr>
        <w:t xml:space="preserve">As a condition precedent to receiving progress payments in the period in advance of the date the CONTRACTOR wishes to begin any testing work, the CONTRACTOR must </w:t>
      </w:r>
      <w:r w:rsidR="000C2B38" w:rsidRPr="006B230B">
        <w:rPr>
          <w:rFonts w:cs="Times New Roman"/>
          <w:szCs w:val="22"/>
        </w:rPr>
        <w:t>have</w:t>
      </w:r>
      <w:r w:rsidRPr="006B230B">
        <w:rPr>
          <w:rFonts w:cs="Times New Roman"/>
          <w:szCs w:val="22"/>
        </w:rPr>
        <w:t xml:space="preserve"> had submitted all </w:t>
      </w:r>
      <w:r w:rsidR="00BA139F" w:rsidRPr="006B230B">
        <w:rPr>
          <w:rFonts w:cs="Times New Roman"/>
          <w:szCs w:val="22"/>
        </w:rPr>
        <w:t>Functional T</w:t>
      </w:r>
      <w:r w:rsidRPr="006B230B">
        <w:rPr>
          <w:rFonts w:cs="Times New Roman"/>
          <w:szCs w:val="22"/>
        </w:rPr>
        <w:t>est</w:t>
      </w:r>
      <w:r w:rsidR="00BA139F" w:rsidRPr="006B230B">
        <w:rPr>
          <w:rFonts w:cs="Times New Roman"/>
          <w:szCs w:val="22"/>
        </w:rPr>
        <w:t>ing</w:t>
      </w:r>
      <w:r w:rsidRPr="006B230B">
        <w:rPr>
          <w:rFonts w:cs="Times New Roman"/>
          <w:szCs w:val="22"/>
        </w:rPr>
        <w:t xml:space="preserve"> </w:t>
      </w:r>
      <w:r w:rsidR="00BA139F" w:rsidRPr="006B230B">
        <w:rPr>
          <w:rFonts w:cs="Times New Roman"/>
          <w:szCs w:val="22"/>
        </w:rPr>
        <w:t>P</w:t>
      </w:r>
      <w:r w:rsidRPr="006B230B">
        <w:rPr>
          <w:rFonts w:cs="Times New Roman"/>
          <w:szCs w:val="22"/>
        </w:rPr>
        <w:t xml:space="preserve">lans required for the systematic field performance and operational tests for all equipment and </w:t>
      </w:r>
      <w:r w:rsidR="00BA139F" w:rsidRPr="006B230B">
        <w:rPr>
          <w:rFonts w:cs="Times New Roman"/>
          <w:szCs w:val="22"/>
        </w:rPr>
        <w:t xml:space="preserve">Systems </w:t>
      </w:r>
      <w:r w:rsidRPr="006B230B">
        <w:rPr>
          <w:rFonts w:cs="Times New Roman"/>
          <w:szCs w:val="22"/>
        </w:rPr>
        <w:t xml:space="preserve">installed under </w:t>
      </w:r>
      <w:r w:rsidR="00BA139F" w:rsidRPr="006B230B">
        <w:rPr>
          <w:rFonts w:cs="Times New Roman"/>
          <w:szCs w:val="22"/>
        </w:rPr>
        <w:t>the C</w:t>
      </w:r>
      <w:r w:rsidRPr="006B230B">
        <w:rPr>
          <w:rFonts w:cs="Times New Roman"/>
          <w:szCs w:val="22"/>
        </w:rPr>
        <w:t>ontract</w:t>
      </w:r>
      <w:r w:rsidR="00BA139F" w:rsidRPr="006B230B">
        <w:rPr>
          <w:rFonts w:cs="Times New Roman"/>
          <w:szCs w:val="22"/>
        </w:rPr>
        <w:t xml:space="preserve"> Documents</w:t>
      </w:r>
      <w:r w:rsidRPr="006B230B">
        <w:rPr>
          <w:rFonts w:cs="Times New Roman"/>
          <w:szCs w:val="22"/>
        </w:rPr>
        <w:t xml:space="preserve">.  Once the </w:t>
      </w:r>
      <w:r w:rsidR="007B20C2" w:rsidRPr="006B230B">
        <w:rPr>
          <w:rFonts w:cs="Times New Roman"/>
          <w:szCs w:val="22"/>
        </w:rPr>
        <w:t xml:space="preserve">CITY </w:t>
      </w:r>
      <w:r w:rsidRPr="006B230B">
        <w:rPr>
          <w:rFonts w:cs="Times New Roman"/>
          <w:szCs w:val="22"/>
        </w:rPr>
        <w:t xml:space="preserve">has reviewed and taken no exception to the CONTRACTOR’s </w:t>
      </w:r>
      <w:r w:rsidR="00BA139F" w:rsidRPr="006B230B">
        <w:rPr>
          <w:rFonts w:cs="Times New Roman"/>
          <w:szCs w:val="22"/>
        </w:rPr>
        <w:t>Functional T</w:t>
      </w:r>
      <w:r w:rsidRPr="006B230B">
        <w:rPr>
          <w:rFonts w:cs="Times New Roman"/>
          <w:szCs w:val="22"/>
        </w:rPr>
        <w:t>est</w:t>
      </w:r>
      <w:r w:rsidR="00BA139F" w:rsidRPr="006B230B">
        <w:rPr>
          <w:rFonts w:cs="Times New Roman"/>
          <w:szCs w:val="22"/>
        </w:rPr>
        <w:t>ing</w:t>
      </w:r>
      <w:r w:rsidRPr="006B230B">
        <w:rPr>
          <w:rFonts w:cs="Times New Roman"/>
          <w:szCs w:val="22"/>
        </w:rPr>
        <w:t xml:space="preserve"> </w:t>
      </w:r>
      <w:r w:rsidR="00BA139F" w:rsidRPr="006B230B">
        <w:rPr>
          <w:rFonts w:cs="Times New Roman"/>
          <w:szCs w:val="22"/>
        </w:rPr>
        <w:t>P</w:t>
      </w:r>
      <w:r w:rsidRPr="006B230B">
        <w:rPr>
          <w:rFonts w:cs="Times New Roman"/>
          <w:szCs w:val="22"/>
        </w:rPr>
        <w:t xml:space="preserve">lans, the CONTRACTOR shall reproduce the </w:t>
      </w:r>
      <w:r w:rsidR="00BA139F" w:rsidRPr="006B230B">
        <w:rPr>
          <w:rFonts w:cs="Times New Roman"/>
          <w:szCs w:val="22"/>
        </w:rPr>
        <w:t>Functional Testing P</w:t>
      </w:r>
      <w:r w:rsidRPr="006B230B">
        <w:rPr>
          <w:rFonts w:cs="Times New Roman"/>
          <w:szCs w:val="22"/>
        </w:rPr>
        <w:t>lans in sufficient number for the CONTRACTOR’s purposes and an additional five</w:t>
      </w:r>
      <w:r w:rsidR="00BA139F" w:rsidRPr="006B230B">
        <w:rPr>
          <w:rFonts w:cs="Times New Roman"/>
          <w:szCs w:val="22"/>
        </w:rPr>
        <w:t xml:space="preserve"> (5)</w:t>
      </w:r>
      <w:r w:rsidRPr="006B230B">
        <w:rPr>
          <w:rFonts w:cs="Times New Roman"/>
          <w:szCs w:val="22"/>
        </w:rPr>
        <w:t xml:space="preserve"> copies for delivery to the </w:t>
      </w:r>
      <w:r w:rsidR="007B20C2" w:rsidRPr="006B230B">
        <w:rPr>
          <w:rFonts w:cs="Times New Roman"/>
          <w:szCs w:val="22"/>
        </w:rPr>
        <w:t>CITY</w:t>
      </w:r>
      <w:r w:rsidRPr="006B230B">
        <w:rPr>
          <w:rFonts w:cs="Times New Roman"/>
          <w:szCs w:val="22"/>
        </w:rPr>
        <w:t xml:space="preserve">.  No </w:t>
      </w:r>
      <w:r w:rsidR="00BA139F" w:rsidRPr="006B230B">
        <w:rPr>
          <w:rFonts w:cs="Times New Roman"/>
          <w:szCs w:val="22"/>
        </w:rPr>
        <w:t>Functional T</w:t>
      </w:r>
      <w:r w:rsidRPr="006B230B">
        <w:rPr>
          <w:rFonts w:cs="Times New Roman"/>
          <w:szCs w:val="22"/>
        </w:rPr>
        <w:t>est</w:t>
      </w:r>
      <w:r w:rsidR="00BA139F" w:rsidRPr="006B230B">
        <w:rPr>
          <w:rFonts w:cs="Times New Roman"/>
          <w:szCs w:val="22"/>
        </w:rPr>
        <w:t>ing</w:t>
      </w:r>
      <w:r w:rsidRPr="006B230B">
        <w:rPr>
          <w:rFonts w:cs="Times New Roman"/>
          <w:szCs w:val="22"/>
        </w:rPr>
        <w:t xml:space="preserve"> work shall begin until the CONTRACTOR has delivered the specified number of </w:t>
      </w:r>
      <w:r w:rsidR="00BA139F" w:rsidRPr="006B230B">
        <w:rPr>
          <w:rFonts w:cs="Times New Roman"/>
          <w:szCs w:val="22"/>
        </w:rPr>
        <w:t>approved Functional</w:t>
      </w:r>
      <w:r w:rsidRPr="006B230B">
        <w:rPr>
          <w:rFonts w:cs="Times New Roman"/>
          <w:szCs w:val="22"/>
        </w:rPr>
        <w:t xml:space="preserve"> </w:t>
      </w:r>
      <w:r w:rsidR="00BA139F" w:rsidRPr="006B230B">
        <w:rPr>
          <w:rFonts w:cs="Times New Roman"/>
          <w:szCs w:val="22"/>
        </w:rPr>
        <w:t>T</w:t>
      </w:r>
      <w:r w:rsidRPr="006B230B">
        <w:rPr>
          <w:rFonts w:cs="Times New Roman"/>
          <w:szCs w:val="22"/>
        </w:rPr>
        <w:t>est</w:t>
      </w:r>
      <w:r w:rsidR="00BA139F" w:rsidRPr="006B230B">
        <w:rPr>
          <w:rFonts w:cs="Times New Roman"/>
          <w:szCs w:val="22"/>
        </w:rPr>
        <w:t>ing</w:t>
      </w:r>
      <w:r w:rsidRPr="006B230B">
        <w:rPr>
          <w:rFonts w:cs="Times New Roman"/>
          <w:szCs w:val="22"/>
        </w:rPr>
        <w:t xml:space="preserve"> </w:t>
      </w:r>
      <w:r w:rsidR="00BA139F" w:rsidRPr="006B230B">
        <w:rPr>
          <w:rFonts w:cs="Times New Roman"/>
          <w:szCs w:val="22"/>
        </w:rPr>
        <w:t>P</w:t>
      </w:r>
      <w:r w:rsidRPr="006B230B">
        <w:rPr>
          <w:rFonts w:cs="Times New Roman"/>
          <w:szCs w:val="22"/>
        </w:rPr>
        <w:t xml:space="preserve">lans to the </w:t>
      </w:r>
      <w:r w:rsidR="00037B3B" w:rsidRPr="006B230B">
        <w:rPr>
          <w:rFonts w:cs="Times New Roman"/>
          <w:szCs w:val="22"/>
        </w:rPr>
        <w:t>CITY</w:t>
      </w:r>
      <w:r w:rsidRPr="006B230B">
        <w:rPr>
          <w:rFonts w:cs="Times New Roman"/>
          <w:szCs w:val="22"/>
        </w:rPr>
        <w:t xml:space="preserve">. </w:t>
      </w:r>
    </w:p>
    <w:p w14:paraId="5AAE3B1A" w14:textId="77777777" w:rsidR="00DD5D0B" w:rsidRPr="006B230B" w:rsidRDefault="00DD5D0B" w:rsidP="00A748CF">
      <w:pPr>
        <w:widowControl/>
        <w:rPr>
          <w:spacing w:val="-3"/>
          <w:sz w:val="22"/>
          <w:szCs w:val="22"/>
        </w:rPr>
      </w:pPr>
    </w:p>
    <w:p w14:paraId="5AAE3B1B" w14:textId="77777777" w:rsidR="000C2B38" w:rsidRPr="006B230B" w:rsidRDefault="00BB10AF" w:rsidP="00A748CF">
      <w:pPr>
        <w:widowControl/>
        <w:rPr>
          <w:spacing w:val="-3"/>
          <w:sz w:val="22"/>
          <w:szCs w:val="22"/>
        </w:rPr>
      </w:pPr>
      <w:r w:rsidRPr="006B230B">
        <w:rPr>
          <w:spacing w:val="-3"/>
          <w:sz w:val="22"/>
          <w:szCs w:val="22"/>
        </w:rPr>
        <w:t>PART 4 – FLOW CHART</w:t>
      </w:r>
    </w:p>
    <w:p w14:paraId="5AAE3B1C" w14:textId="77777777" w:rsidR="00BB10AF" w:rsidRPr="006B230B" w:rsidRDefault="00BB10AF" w:rsidP="00A748CF">
      <w:pPr>
        <w:widowControl/>
        <w:rPr>
          <w:spacing w:val="-3"/>
          <w:sz w:val="22"/>
          <w:szCs w:val="22"/>
        </w:rPr>
      </w:pPr>
    </w:p>
    <w:p w14:paraId="5AAE3B1D" w14:textId="77777777" w:rsidR="00BB10AF" w:rsidRPr="006B230B" w:rsidRDefault="00F56302" w:rsidP="00A748CF">
      <w:pPr>
        <w:widowControl/>
        <w:rPr>
          <w:spacing w:val="-3"/>
          <w:sz w:val="22"/>
          <w:szCs w:val="22"/>
        </w:rPr>
      </w:pPr>
      <w:r w:rsidRPr="006B230B">
        <w:rPr>
          <w:spacing w:val="-3"/>
          <w:sz w:val="22"/>
          <w:szCs w:val="22"/>
        </w:rPr>
        <w:t>Refer to 01 75 00 Section 2 for the System Functional Testing workflow.</w:t>
      </w:r>
    </w:p>
    <w:p w14:paraId="5AAE3B1E" w14:textId="77777777" w:rsidR="00DD5D0B" w:rsidRPr="006B230B" w:rsidRDefault="00DD5D0B" w:rsidP="00A748CF">
      <w:pPr>
        <w:rPr>
          <w:sz w:val="22"/>
          <w:szCs w:val="22"/>
        </w:rPr>
      </w:pPr>
    </w:p>
    <w:p w14:paraId="5AAE3B1F" w14:textId="77777777" w:rsidR="00BB10AF" w:rsidRPr="006B230B" w:rsidRDefault="00BB10AF" w:rsidP="00A748CF">
      <w:pPr>
        <w:widowControl/>
        <w:jc w:val="center"/>
        <w:rPr>
          <w:spacing w:val="-3"/>
          <w:sz w:val="22"/>
          <w:szCs w:val="22"/>
        </w:rPr>
      </w:pPr>
    </w:p>
    <w:p w14:paraId="5AAE3B20" w14:textId="77777777" w:rsidR="00085F27" w:rsidRPr="006B230B" w:rsidRDefault="00C81CDA" w:rsidP="00387414">
      <w:pPr>
        <w:widowControl/>
        <w:jc w:val="center"/>
        <w:rPr>
          <w:spacing w:val="-3"/>
          <w:sz w:val="22"/>
          <w:szCs w:val="22"/>
        </w:rPr>
      </w:pPr>
      <w:r w:rsidRPr="006B230B">
        <w:rPr>
          <w:spacing w:val="-3"/>
          <w:sz w:val="22"/>
          <w:szCs w:val="22"/>
        </w:rPr>
        <w:t>END OF SECTION 01</w:t>
      </w:r>
      <w:r w:rsidR="0048568D" w:rsidRPr="006B230B">
        <w:rPr>
          <w:spacing w:val="-3"/>
          <w:sz w:val="22"/>
          <w:szCs w:val="22"/>
        </w:rPr>
        <w:t xml:space="preserve"> </w:t>
      </w:r>
      <w:r w:rsidRPr="006B230B">
        <w:rPr>
          <w:spacing w:val="-3"/>
          <w:sz w:val="22"/>
          <w:szCs w:val="22"/>
        </w:rPr>
        <w:t>75</w:t>
      </w:r>
      <w:r w:rsidR="0048568D" w:rsidRPr="006B230B">
        <w:rPr>
          <w:spacing w:val="-3"/>
          <w:sz w:val="22"/>
          <w:szCs w:val="22"/>
        </w:rPr>
        <w:t xml:space="preserve"> </w:t>
      </w:r>
      <w:r w:rsidRPr="006B230B">
        <w:rPr>
          <w:spacing w:val="-3"/>
          <w:sz w:val="22"/>
          <w:szCs w:val="22"/>
        </w:rPr>
        <w:t>0</w:t>
      </w:r>
      <w:r w:rsidR="00387414" w:rsidRPr="006B230B">
        <w:rPr>
          <w:spacing w:val="-3"/>
          <w:sz w:val="22"/>
          <w:szCs w:val="22"/>
        </w:rPr>
        <w:t>3</w:t>
      </w:r>
    </w:p>
    <w:sectPr w:rsidR="00085F27" w:rsidRPr="006B230B" w:rsidSect="00387414">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1440" w:right="1440" w:bottom="12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BF6F9" w14:textId="77777777" w:rsidR="00CE5F3A" w:rsidRDefault="00CE5F3A">
      <w:pPr>
        <w:widowControl/>
        <w:spacing w:line="20" w:lineRule="exact"/>
      </w:pPr>
    </w:p>
  </w:endnote>
  <w:endnote w:type="continuationSeparator" w:id="0">
    <w:p w14:paraId="6E6F6D84" w14:textId="77777777" w:rsidR="00CE5F3A" w:rsidRDefault="00CE5F3A">
      <w:r>
        <w:t xml:space="preserve"> </w:t>
      </w:r>
    </w:p>
  </w:endnote>
  <w:endnote w:type="continuationNotice" w:id="1">
    <w:p w14:paraId="1FF46974" w14:textId="77777777" w:rsidR="00CE5F3A" w:rsidRDefault="00CE5F3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3B27" w14:textId="77777777" w:rsidR="002F4514" w:rsidRPr="0010450C" w:rsidRDefault="00CE5F3A" w:rsidP="0010450C">
    <w:pPr>
      <w:pStyle w:val="zDocID"/>
      <w:framePr w:wrap="around"/>
      <w:rPr>
        <w:rStyle w:val="zcDocID"/>
      </w:rPr>
    </w:pPr>
    <w:r>
      <w:fldChar w:fldCharType="begin"/>
    </w:r>
    <w:r>
      <w:instrText xml:space="preserve"> DOCPROPERTY DocNumber  \* MERGEFORMAT </w:instrText>
    </w:r>
    <w:r>
      <w:fldChar w:fldCharType="separate"/>
    </w:r>
    <w:r w:rsidR="00084B43" w:rsidRPr="00084B43">
      <w:rPr>
        <w:rStyle w:val="zcDocID"/>
      </w:rPr>
      <w:t>3531164v1</w:t>
    </w:r>
    <w:r>
      <w:rPr>
        <w:rStyle w:val="zcDocID"/>
      </w:rPr>
      <w:fldChar w:fldCharType="end"/>
    </w:r>
  </w:p>
  <w:p w14:paraId="5AAE3B28" w14:textId="77777777" w:rsidR="002F4514" w:rsidRDefault="002F4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3B29" w14:textId="77777777" w:rsidR="002F4514" w:rsidRPr="00322761" w:rsidRDefault="002F4514" w:rsidP="005C54A7">
    <w:pPr>
      <w:pStyle w:val="Footer"/>
      <w:tabs>
        <w:tab w:val="clear" w:pos="4320"/>
        <w:tab w:val="clear" w:pos="8640"/>
        <w:tab w:val="center" w:pos="4680"/>
        <w:tab w:val="right" w:pos="9360"/>
      </w:tabs>
      <w:rPr>
        <w:szCs w:val="24"/>
      </w:rPr>
    </w:pPr>
  </w:p>
  <w:p w14:paraId="5AAE3B2A" w14:textId="77777777" w:rsidR="006B230B" w:rsidRDefault="006B230B" w:rsidP="00B32D04">
    <w:pPr>
      <w:pStyle w:val="Footer"/>
      <w:pBdr>
        <w:top w:val="single" w:sz="12" w:space="1" w:color="auto"/>
      </w:pBdr>
      <w:tabs>
        <w:tab w:val="clear" w:pos="4320"/>
        <w:tab w:val="clear" w:pos="8640"/>
        <w:tab w:val="center" w:pos="4752"/>
        <w:tab w:val="right" w:pos="9360"/>
      </w:tabs>
      <w:ind w:left="720" w:hanging="720"/>
      <w:rPr>
        <w:sz w:val="22"/>
        <w:szCs w:val="22"/>
      </w:rPr>
    </w:pPr>
  </w:p>
  <w:p w14:paraId="6B678503" w14:textId="77777777" w:rsidR="003F4A7A" w:rsidRPr="00DF6B59" w:rsidRDefault="006B230B" w:rsidP="003F4A7A">
    <w:pPr>
      <w:pStyle w:val="Footer"/>
      <w:pBdr>
        <w:top w:val="single" w:sz="12" w:space="1" w:color="auto"/>
      </w:pBdr>
      <w:tabs>
        <w:tab w:val="clear" w:pos="4320"/>
        <w:tab w:val="clear" w:pos="8640"/>
        <w:tab w:val="center" w:pos="4752"/>
        <w:tab w:val="right" w:pos="9360"/>
      </w:tabs>
      <w:ind w:left="720" w:hanging="720"/>
      <w:rPr>
        <w:szCs w:val="24"/>
      </w:rPr>
    </w:pPr>
    <w:r>
      <w:rPr>
        <w:sz w:val="22"/>
        <w:szCs w:val="22"/>
      </w:rPr>
      <w:t>SYSTEM FUNCTIONAL TESTING</w:t>
    </w:r>
    <w:r w:rsidR="00B32D04" w:rsidRPr="006B230B">
      <w:rPr>
        <w:sz w:val="22"/>
        <w:szCs w:val="22"/>
      </w:rPr>
      <w:tab/>
      <w:t>01 75 0</w:t>
    </w:r>
    <w:r w:rsidR="00835CBE" w:rsidRPr="006B230B">
      <w:rPr>
        <w:sz w:val="22"/>
        <w:szCs w:val="22"/>
      </w:rPr>
      <w:t>3</w:t>
    </w:r>
    <w:r w:rsidR="00B32D04" w:rsidRPr="006B230B">
      <w:rPr>
        <w:sz w:val="22"/>
        <w:szCs w:val="22"/>
      </w:rPr>
      <w:t>-</w:t>
    </w:r>
    <w:r w:rsidR="00B32D04" w:rsidRPr="006B230B">
      <w:rPr>
        <w:sz w:val="22"/>
        <w:szCs w:val="22"/>
      </w:rPr>
      <w:fldChar w:fldCharType="begin"/>
    </w:r>
    <w:r w:rsidR="00B32D04" w:rsidRPr="006B230B">
      <w:rPr>
        <w:sz w:val="22"/>
        <w:szCs w:val="22"/>
      </w:rPr>
      <w:instrText xml:space="preserve"> PAGE </w:instrText>
    </w:r>
    <w:r w:rsidR="00B32D04" w:rsidRPr="006B230B">
      <w:rPr>
        <w:sz w:val="22"/>
        <w:szCs w:val="22"/>
      </w:rPr>
      <w:fldChar w:fldCharType="separate"/>
    </w:r>
    <w:r w:rsidR="00B01550">
      <w:rPr>
        <w:noProof/>
        <w:sz w:val="22"/>
        <w:szCs w:val="22"/>
      </w:rPr>
      <w:t>5</w:t>
    </w:r>
    <w:r w:rsidR="00B32D04" w:rsidRPr="006B230B">
      <w:rPr>
        <w:sz w:val="22"/>
        <w:szCs w:val="22"/>
      </w:rPr>
      <w:fldChar w:fldCharType="end"/>
    </w:r>
    <w:r w:rsidR="00B32D04" w:rsidRPr="006B230B">
      <w:rPr>
        <w:sz w:val="22"/>
        <w:szCs w:val="22"/>
      </w:rPr>
      <w:tab/>
    </w:r>
    <w:r w:rsidR="003F4A7A">
      <w:rPr>
        <w:szCs w:val="24"/>
      </w:rPr>
      <w:fldChar w:fldCharType="begin"/>
    </w:r>
    <w:r w:rsidR="003F4A7A">
      <w:rPr>
        <w:szCs w:val="24"/>
      </w:rPr>
      <w:instrText xml:space="preserve"> DATE \@ "MMMM d, yyyy" </w:instrText>
    </w:r>
    <w:r w:rsidR="003F4A7A">
      <w:rPr>
        <w:szCs w:val="24"/>
      </w:rPr>
      <w:fldChar w:fldCharType="separate"/>
    </w:r>
    <w:r w:rsidR="003F4A7A">
      <w:rPr>
        <w:noProof/>
        <w:szCs w:val="24"/>
      </w:rPr>
      <w:t>January 11, 2022</w:t>
    </w:r>
    <w:r w:rsidR="003F4A7A">
      <w:rPr>
        <w:szCs w:val="24"/>
      </w:rPr>
      <w:fldChar w:fldCharType="end"/>
    </w:r>
  </w:p>
  <w:p w14:paraId="5AAE3B2B" w14:textId="7D66A87E" w:rsidR="002F4514" w:rsidRPr="006B230B" w:rsidRDefault="002F4514" w:rsidP="00B32D04">
    <w:pPr>
      <w:pStyle w:val="Footer"/>
      <w:pBdr>
        <w:top w:val="single" w:sz="12" w:space="1" w:color="auto"/>
      </w:pBdr>
      <w:tabs>
        <w:tab w:val="clear" w:pos="4320"/>
        <w:tab w:val="clear" w:pos="8640"/>
        <w:tab w:val="center" w:pos="4752"/>
        <w:tab w:val="right" w:pos="9360"/>
      </w:tabs>
      <w:ind w:left="720" w:hanging="72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3B2C" w14:textId="77777777" w:rsidR="002F4514" w:rsidRPr="0010450C" w:rsidRDefault="00CE5F3A" w:rsidP="0010450C">
    <w:pPr>
      <w:pStyle w:val="zDocID"/>
      <w:framePr w:wrap="around"/>
      <w:rPr>
        <w:rStyle w:val="zcDocID"/>
      </w:rPr>
    </w:pPr>
    <w:r>
      <w:fldChar w:fldCharType="begin"/>
    </w:r>
    <w:r>
      <w:instrText xml:space="preserve"> DOCPROPERTY DocNumber  \* MERGEFORMAT </w:instrText>
    </w:r>
    <w:r>
      <w:fldChar w:fldCharType="separate"/>
    </w:r>
    <w:r w:rsidR="00084B43" w:rsidRPr="00084B43">
      <w:rPr>
        <w:rStyle w:val="zcDocID"/>
      </w:rPr>
      <w:t>3531164v1</w:t>
    </w:r>
    <w:r>
      <w:rPr>
        <w:rStyle w:val="zcDocID"/>
      </w:rPr>
      <w:fldChar w:fldCharType="end"/>
    </w:r>
  </w:p>
  <w:p w14:paraId="5AAE3B2D" w14:textId="77777777" w:rsidR="002F4514" w:rsidRDefault="002F4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2B02" w14:textId="77777777" w:rsidR="00CE5F3A" w:rsidRDefault="00CE5F3A">
      <w:r>
        <w:separator/>
      </w:r>
    </w:p>
  </w:footnote>
  <w:footnote w:type="continuationSeparator" w:id="0">
    <w:p w14:paraId="07FBFD1C" w14:textId="77777777" w:rsidR="00CE5F3A" w:rsidRDefault="00CE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F7E0" w14:textId="77777777" w:rsidR="003F4A7A" w:rsidRDefault="003F4A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08EB" w14:textId="77777777" w:rsidR="003F4A7A" w:rsidRPr="000751AD" w:rsidRDefault="003F4A7A" w:rsidP="003F4A7A">
    <w:pPr>
      <w:pStyle w:val="Header"/>
      <w:jc w:val="right"/>
      <w:rPr>
        <w:i/>
        <w:iCs/>
        <w:snapToGrid/>
        <w:sz w:val="22"/>
        <w:szCs w:val="22"/>
      </w:rPr>
    </w:pPr>
    <w:r w:rsidRPr="000751AD">
      <w:rPr>
        <w:i/>
        <w:iCs/>
        <w:sz w:val="22"/>
        <w:szCs w:val="22"/>
      </w:rPr>
      <w:t xml:space="preserve">MSD Template Rev. </w:t>
    </w:r>
    <w:r>
      <w:rPr>
        <w:i/>
        <w:iCs/>
        <w:sz w:val="22"/>
        <w:szCs w:val="22"/>
      </w:rPr>
      <w:t>1</w:t>
    </w:r>
  </w:p>
  <w:p w14:paraId="5AAE3B26" w14:textId="77777777" w:rsidR="002F4514" w:rsidRPr="003F4A7A" w:rsidRDefault="002F4514" w:rsidP="003F4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6176" w14:textId="77777777" w:rsidR="003F4A7A" w:rsidRDefault="003F4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BA12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D2A7AC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B6433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4ED8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5DE51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DAE38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7697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31E45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5492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2A66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06F46AC3"/>
    <w:multiLevelType w:val="hybridMultilevel"/>
    <w:tmpl w:val="34C4B73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702ED5"/>
    <w:multiLevelType w:val="hybridMultilevel"/>
    <w:tmpl w:val="B4245F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E71C0"/>
    <w:multiLevelType w:val="multilevel"/>
    <w:tmpl w:val="6ACA1FFC"/>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6"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3EE06AA5"/>
    <w:multiLevelType w:val="multilevel"/>
    <w:tmpl w:val="78DE6528"/>
    <w:lvl w:ilvl="0">
      <w:start w:val="3"/>
      <w:numFmt w:val="decimal"/>
      <w:lvlText w:val="%1"/>
      <w:lvlJc w:val="left"/>
      <w:pPr>
        <w:ind w:left="420" w:hanging="420"/>
      </w:pPr>
      <w:rPr>
        <w:rFonts w:cs="Times New Roman" w:hint="default"/>
      </w:rPr>
    </w:lvl>
    <w:lvl w:ilvl="1">
      <w:start w:val="1"/>
      <w:numFmt w:val="decimalZero"/>
      <w:lvlText w:val="%1.%2"/>
      <w:lvlJc w:val="left"/>
      <w:pPr>
        <w:ind w:left="420" w:hanging="420"/>
      </w:pPr>
      <w:rPr>
        <w:rFonts w:cs="Times New Roman" w:hint="default"/>
      </w:rPr>
    </w:lvl>
    <w:lvl w:ilvl="2">
      <w:start w:val="1"/>
      <w:numFmt w:val="upperLetter"/>
      <w:lvlText w:val="%3."/>
      <w:lvlJc w:val="left"/>
      <w:pPr>
        <w:ind w:left="720" w:hanging="720"/>
      </w:pPr>
      <w:rPr>
        <w:rFonts w:ascii="Times New Roman" w:eastAsia="Times New Roman" w:hAnsi="Times New Roman" w:cs="Arial"/>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AA2663C"/>
    <w:multiLevelType w:val="hybridMultilevel"/>
    <w:tmpl w:val="7AF808A0"/>
    <w:lvl w:ilvl="0" w:tplc="43F2F7A8">
      <w:start w:val="3"/>
      <w:numFmt w:val="low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21C3D15"/>
    <w:multiLevelType w:val="multilevel"/>
    <w:tmpl w:val="68FE7402"/>
    <w:lvl w:ilvl="0">
      <w:start w:val="1"/>
      <w:numFmt w:val="decimal"/>
      <w:pStyle w:val="Heading1"/>
      <w:lvlText w:val="%1"/>
      <w:lvlJc w:val="left"/>
      <w:pPr>
        <w:tabs>
          <w:tab w:val="num" w:pos="0"/>
        </w:tabs>
        <w:ind w:left="0" w:hanging="2304"/>
      </w:pPr>
      <w:rPr>
        <w:rFonts w:hint="default"/>
        <w:sz w:val="24"/>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2"/>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0"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53C72DD1"/>
    <w:multiLevelType w:val="hybridMultilevel"/>
    <w:tmpl w:val="DADE3316"/>
    <w:lvl w:ilvl="0" w:tplc="24648550">
      <w:start w:val="3"/>
      <w:numFmt w:val="decimal"/>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53773D"/>
    <w:multiLevelType w:val="hybridMultilevel"/>
    <w:tmpl w:val="9C6420C2"/>
    <w:lvl w:ilvl="0" w:tplc="3F7E16D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4" w15:restartNumberingAfterBreak="0">
    <w:nsid w:val="74F05D3C"/>
    <w:multiLevelType w:val="multilevel"/>
    <w:tmpl w:val="6610D4D6"/>
    <w:lvl w:ilvl="0">
      <w:start w:val="3"/>
      <w:numFmt w:val="decimal"/>
      <w:lvlText w:val="%1"/>
      <w:lvlJc w:val="left"/>
      <w:pPr>
        <w:ind w:left="420" w:hanging="420"/>
      </w:pPr>
      <w:rPr>
        <w:rFonts w:cs="Times New Roman" w:hint="default"/>
      </w:rPr>
    </w:lvl>
    <w:lvl w:ilvl="1">
      <w:start w:val="1"/>
      <w:numFmt w:val="decimalZero"/>
      <w:lvlText w:val="%1.%2"/>
      <w:lvlJc w:val="left"/>
      <w:pPr>
        <w:ind w:left="420" w:hanging="420"/>
      </w:pPr>
      <w:rPr>
        <w:rFonts w:cs="Times New Roman" w:hint="default"/>
      </w:rPr>
    </w:lvl>
    <w:lvl w:ilvl="2">
      <w:start w:val="1"/>
      <w:numFmt w:val="upperLetter"/>
      <w:lvlText w:val="%3."/>
      <w:lvlJc w:val="left"/>
      <w:pPr>
        <w:ind w:left="1080" w:hanging="720"/>
      </w:pPr>
      <w:rPr>
        <w:rFonts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9"/>
  </w:num>
  <w:num w:numId="2">
    <w:abstractNumId w:val="16"/>
  </w:num>
  <w:num w:numId="3">
    <w:abstractNumId w:val="15"/>
  </w:num>
  <w:num w:numId="4">
    <w:abstractNumId w:val="20"/>
  </w:num>
  <w:num w:numId="5">
    <w:abstractNumId w:val="2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lvlOverride w:ilvl="0">
      <w:startOverride w:val="1"/>
    </w:lvlOverride>
    <w:lvlOverride w:ilvl="1">
      <w:startOverride w:val="1"/>
    </w:lvlOverride>
    <w:lvlOverride w:ilvl="2">
      <w:startOverride w:val="5"/>
    </w:lvlOverride>
  </w:num>
  <w:num w:numId="11">
    <w:abstractNumId w:val="19"/>
    <w:lvlOverride w:ilvl="0">
      <w:startOverride w:val="1"/>
    </w:lvlOverride>
    <w:lvlOverride w:ilvl="1">
      <w:startOverride w:val="1"/>
    </w:lvlOverride>
    <w:lvlOverride w:ilvl="2">
      <w:startOverride w:val="5"/>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num>
  <w:num w:numId="23">
    <w:abstractNumId w:val="12"/>
  </w:num>
  <w:num w:numId="24">
    <w:abstractNumId w:val="14"/>
  </w:num>
  <w:num w:numId="25">
    <w:abstractNumId w:val="24"/>
  </w:num>
  <w:num w:numId="26">
    <w:abstractNumId w:val="13"/>
  </w:num>
  <w:num w:numId="27">
    <w:abstractNumId w:val="21"/>
  </w:num>
  <w:num w:numId="28">
    <w:abstractNumId w:val="11"/>
  </w:num>
  <w:num w:numId="29">
    <w:abstractNumId w:val="18"/>
  </w:num>
  <w:num w:numId="30">
    <w:abstractNumId w:val="17"/>
  </w:num>
  <w:num w:numId="3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Constantinides">
    <w15:presenceInfo w15:providerId="AD" w15:userId="S::peterc@pcs-technologies.com::55498c21-86ed-4d10-9a37-5aded3cd96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7A81"/>
    <w:rsid w:val="000245BC"/>
    <w:rsid w:val="00037B3B"/>
    <w:rsid w:val="000424F0"/>
    <w:rsid w:val="000446E3"/>
    <w:rsid w:val="00052234"/>
    <w:rsid w:val="0005561E"/>
    <w:rsid w:val="00055C59"/>
    <w:rsid w:val="0006410D"/>
    <w:rsid w:val="00067A5A"/>
    <w:rsid w:val="00080F4D"/>
    <w:rsid w:val="00084B43"/>
    <w:rsid w:val="00085F27"/>
    <w:rsid w:val="000865C6"/>
    <w:rsid w:val="000A6A0D"/>
    <w:rsid w:val="000C2B38"/>
    <w:rsid w:val="000D0C41"/>
    <w:rsid w:val="000D0CEC"/>
    <w:rsid w:val="000D1FA2"/>
    <w:rsid w:val="000D260F"/>
    <w:rsid w:val="000E181B"/>
    <w:rsid w:val="000E2821"/>
    <w:rsid w:val="000F1206"/>
    <w:rsid w:val="000F3551"/>
    <w:rsid w:val="000F45A2"/>
    <w:rsid w:val="00100D14"/>
    <w:rsid w:val="0010450C"/>
    <w:rsid w:val="0011394C"/>
    <w:rsid w:val="00121BA9"/>
    <w:rsid w:val="00121DC0"/>
    <w:rsid w:val="001337AF"/>
    <w:rsid w:val="00134B75"/>
    <w:rsid w:val="001370B6"/>
    <w:rsid w:val="00141464"/>
    <w:rsid w:val="0016559C"/>
    <w:rsid w:val="00165607"/>
    <w:rsid w:val="00165AED"/>
    <w:rsid w:val="00167666"/>
    <w:rsid w:val="0017180F"/>
    <w:rsid w:val="00174DB3"/>
    <w:rsid w:val="0017544C"/>
    <w:rsid w:val="0018127C"/>
    <w:rsid w:val="00196E71"/>
    <w:rsid w:val="001B0B11"/>
    <w:rsid w:val="001B79C0"/>
    <w:rsid w:val="001D03DE"/>
    <w:rsid w:val="001D4C75"/>
    <w:rsid w:val="002213A8"/>
    <w:rsid w:val="00223727"/>
    <w:rsid w:val="00233527"/>
    <w:rsid w:val="00242AD0"/>
    <w:rsid w:val="002435D6"/>
    <w:rsid w:val="00251C80"/>
    <w:rsid w:val="00277313"/>
    <w:rsid w:val="00282CDD"/>
    <w:rsid w:val="00286EB8"/>
    <w:rsid w:val="002936E6"/>
    <w:rsid w:val="002940FF"/>
    <w:rsid w:val="002A2393"/>
    <w:rsid w:val="002A575C"/>
    <w:rsid w:val="002A6082"/>
    <w:rsid w:val="002C7959"/>
    <w:rsid w:val="002D783D"/>
    <w:rsid w:val="002D7A32"/>
    <w:rsid w:val="002E3989"/>
    <w:rsid w:val="002F2B12"/>
    <w:rsid w:val="002F4514"/>
    <w:rsid w:val="0030408C"/>
    <w:rsid w:val="00304DEC"/>
    <w:rsid w:val="0030796F"/>
    <w:rsid w:val="00314EEF"/>
    <w:rsid w:val="00322761"/>
    <w:rsid w:val="003264BD"/>
    <w:rsid w:val="00327D5B"/>
    <w:rsid w:val="00347F79"/>
    <w:rsid w:val="0037062A"/>
    <w:rsid w:val="00375852"/>
    <w:rsid w:val="00386C22"/>
    <w:rsid w:val="00386F13"/>
    <w:rsid w:val="00387414"/>
    <w:rsid w:val="00390AEF"/>
    <w:rsid w:val="003B359B"/>
    <w:rsid w:val="003C1A07"/>
    <w:rsid w:val="003C4B21"/>
    <w:rsid w:val="003D2953"/>
    <w:rsid w:val="003D54F4"/>
    <w:rsid w:val="003E76E1"/>
    <w:rsid w:val="003F4A7A"/>
    <w:rsid w:val="00432137"/>
    <w:rsid w:val="00450DA4"/>
    <w:rsid w:val="00457090"/>
    <w:rsid w:val="0048568D"/>
    <w:rsid w:val="00495BDF"/>
    <w:rsid w:val="004A13A3"/>
    <w:rsid w:val="004A1FED"/>
    <w:rsid w:val="004A22D3"/>
    <w:rsid w:val="004B5132"/>
    <w:rsid w:val="004C27EA"/>
    <w:rsid w:val="004E24F8"/>
    <w:rsid w:val="004E587F"/>
    <w:rsid w:val="004F07E0"/>
    <w:rsid w:val="004F0FD2"/>
    <w:rsid w:val="004F212D"/>
    <w:rsid w:val="004F2E80"/>
    <w:rsid w:val="00514586"/>
    <w:rsid w:val="00520C3C"/>
    <w:rsid w:val="00534BA1"/>
    <w:rsid w:val="005379A0"/>
    <w:rsid w:val="00537B02"/>
    <w:rsid w:val="00557EA2"/>
    <w:rsid w:val="005641A8"/>
    <w:rsid w:val="00567C5C"/>
    <w:rsid w:val="00573545"/>
    <w:rsid w:val="00582BCF"/>
    <w:rsid w:val="00583F47"/>
    <w:rsid w:val="0058677D"/>
    <w:rsid w:val="00592704"/>
    <w:rsid w:val="005960B5"/>
    <w:rsid w:val="00596CF3"/>
    <w:rsid w:val="00596F52"/>
    <w:rsid w:val="005A18A0"/>
    <w:rsid w:val="005B6E1B"/>
    <w:rsid w:val="005C54A7"/>
    <w:rsid w:val="005D1A78"/>
    <w:rsid w:val="005F4A0C"/>
    <w:rsid w:val="00631E94"/>
    <w:rsid w:val="006463A3"/>
    <w:rsid w:val="00651D74"/>
    <w:rsid w:val="00653E6D"/>
    <w:rsid w:val="00661140"/>
    <w:rsid w:val="006624C4"/>
    <w:rsid w:val="00663DCB"/>
    <w:rsid w:val="00687609"/>
    <w:rsid w:val="00696A4D"/>
    <w:rsid w:val="00697A2A"/>
    <w:rsid w:val="006A4FCE"/>
    <w:rsid w:val="006A663D"/>
    <w:rsid w:val="006B2214"/>
    <w:rsid w:val="006B230B"/>
    <w:rsid w:val="006C097F"/>
    <w:rsid w:val="006C6C9F"/>
    <w:rsid w:val="006D17D0"/>
    <w:rsid w:val="006D2189"/>
    <w:rsid w:val="006E1358"/>
    <w:rsid w:val="007038CB"/>
    <w:rsid w:val="00717216"/>
    <w:rsid w:val="00722E50"/>
    <w:rsid w:val="00756EAE"/>
    <w:rsid w:val="007812CA"/>
    <w:rsid w:val="007A4995"/>
    <w:rsid w:val="007B20C2"/>
    <w:rsid w:val="007C766F"/>
    <w:rsid w:val="007D5FAC"/>
    <w:rsid w:val="007E0E51"/>
    <w:rsid w:val="007F5504"/>
    <w:rsid w:val="00810C75"/>
    <w:rsid w:val="00816C3F"/>
    <w:rsid w:val="00820C25"/>
    <w:rsid w:val="00824235"/>
    <w:rsid w:val="008253A1"/>
    <w:rsid w:val="00835CBE"/>
    <w:rsid w:val="00847D7C"/>
    <w:rsid w:val="008527BF"/>
    <w:rsid w:val="00853A34"/>
    <w:rsid w:val="008704A1"/>
    <w:rsid w:val="00870FAE"/>
    <w:rsid w:val="00871CA1"/>
    <w:rsid w:val="00875D62"/>
    <w:rsid w:val="00876F65"/>
    <w:rsid w:val="00893BED"/>
    <w:rsid w:val="008A08BA"/>
    <w:rsid w:val="008B658D"/>
    <w:rsid w:val="008C2530"/>
    <w:rsid w:val="008D2338"/>
    <w:rsid w:val="008D62F1"/>
    <w:rsid w:val="008E2949"/>
    <w:rsid w:val="008F4979"/>
    <w:rsid w:val="00900D1E"/>
    <w:rsid w:val="00900F4B"/>
    <w:rsid w:val="00901119"/>
    <w:rsid w:val="00904D95"/>
    <w:rsid w:val="009104B7"/>
    <w:rsid w:val="0092244E"/>
    <w:rsid w:val="00932F6D"/>
    <w:rsid w:val="0094100A"/>
    <w:rsid w:val="00944B4F"/>
    <w:rsid w:val="009639E2"/>
    <w:rsid w:val="00971F39"/>
    <w:rsid w:val="00977CEB"/>
    <w:rsid w:val="0098182D"/>
    <w:rsid w:val="00984E61"/>
    <w:rsid w:val="009936F4"/>
    <w:rsid w:val="009945F5"/>
    <w:rsid w:val="009A6CB9"/>
    <w:rsid w:val="009B418E"/>
    <w:rsid w:val="009C4B23"/>
    <w:rsid w:val="009C57C6"/>
    <w:rsid w:val="009D0373"/>
    <w:rsid w:val="009D4D96"/>
    <w:rsid w:val="00A11BDA"/>
    <w:rsid w:val="00A12A94"/>
    <w:rsid w:val="00A131F7"/>
    <w:rsid w:val="00A14AEB"/>
    <w:rsid w:val="00A32395"/>
    <w:rsid w:val="00A36A61"/>
    <w:rsid w:val="00A4568B"/>
    <w:rsid w:val="00A512E1"/>
    <w:rsid w:val="00A57F92"/>
    <w:rsid w:val="00A64461"/>
    <w:rsid w:val="00A67223"/>
    <w:rsid w:val="00A71F0D"/>
    <w:rsid w:val="00A72E25"/>
    <w:rsid w:val="00A748CF"/>
    <w:rsid w:val="00A83EFA"/>
    <w:rsid w:val="00A91523"/>
    <w:rsid w:val="00AA0BFA"/>
    <w:rsid w:val="00AA5746"/>
    <w:rsid w:val="00AB08C0"/>
    <w:rsid w:val="00AB2B2C"/>
    <w:rsid w:val="00AB40C0"/>
    <w:rsid w:val="00AC725E"/>
    <w:rsid w:val="00AD05B0"/>
    <w:rsid w:val="00AD2DD3"/>
    <w:rsid w:val="00AF09FB"/>
    <w:rsid w:val="00B01550"/>
    <w:rsid w:val="00B10135"/>
    <w:rsid w:val="00B108F6"/>
    <w:rsid w:val="00B30C47"/>
    <w:rsid w:val="00B32D04"/>
    <w:rsid w:val="00B440AF"/>
    <w:rsid w:val="00B50FD4"/>
    <w:rsid w:val="00B53DF7"/>
    <w:rsid w:val="00B86413"/>
    <w:rsid w:val="00B9061F"/>
    <w:rsid w:val="00BA00ED"/>
    <w:rsid w:val="00BA139F"/>
    <w:rsid w:val="00BB10AF"/>
    <w:rsid w:val="00BB16AD"/>
    <w:rsid w:val="00BB7EAF"/>
    <w:rsid w:val="00BC3D8A"/>
    <w:rsid w:val="00BC71BA"/>
    <w:rsid w:val="00BD20C3"/>
    <w:rsid w:val="00BE0586"/>
    <w:rsid w:val="00BE393F"/>
    <w:rsid w:val="00BE7AE5"/>
    <w:rsid w:val="00BF18E2"/>
    <w:rsid w:val="00C06E15"/>
    <w:rsid w:val="00C14518"/>
    <w:rsid w:val="00C241AA"/>
    <w:rsid w:val="00C339D0"/>
    <w:rsid w:val="00C354A7"/>
    <w:rsid w:val="00C40FA7"/>
    <w:rsid w:val="00C45273"/>
    <w:rsid w:val="00C500CE"/>
    <w:rsid w:val="00C518E1"/>
    <w:rsid w:val="00C54345"/>
    <w:rsid w:val="00C54630"/>
    <w:rsid w:val="00C615EA"/>
    <w:rsid w:val="00C6376C"/>
    <w:rsid w:val="00C66BC6"/>
    <w:rsid w:val="00C77B91"/>
    <w:rsid w:val="00C81CDA"/>
    <w:rsid w:val="00C92A4E"/>
    <w:rsid w:val="00CB42C7"/>
    <w:rsid w:val="00CC474A"/>
    <w:rsid w:val="00CC614F"/>
    <w:rsid w:val="00CE4A81"/>
    <w:rsid w:val="00CE579A"/>
    <w:rsid w:val="00CE5F3A"/>
    <w:rsid w:val="00D0208D"/>
    <w:rsid w:val="00D0739E"/>
    <w:rsid w:val="00D16C41"/>
    <w:rsid w:val="00D17E8D"/>
    <w:rsid w:val="00D25D3E"/>
    <w:rsid w:val="00D401A6"/>
    <w:rsid w:val="00D41F76"/>
    <w:rsid w:val="00D4318C"/>
    <w:rsid w:val="00D5411E"/>
    <w:rsid w:val="00D54E06"/>
    <w:rsid w:val="00D770F9"/>
    <w:rsid w:val="00D77EDB"/>
    <w:rsid w:val="00D863A3"/>
    <w:rsid w:val="00D937E7"/>
    <w:rsid w:val="00D96FDA"/>
    <w:rsid w:val="00DA0831"/>
    <w:rsid w:val="00DA41E7"/>
    <w:rsid w:val="00DC1BB3"/>
    <w:rsid w:val="00DC5D27"/>
    <w:rsid w:val="00DC69D4"/>
    <w:rsid w:val="00DD4615"/>
    <w:rsid w:val="00DD5D0B"/>
    <w:rsid w:val="00DE1167"/>
    <w:rsid w:val="00DE5989"/>
    <w:rsid w:val="00DF027E"/>
    <w:rsid w:val="00DF7D2D"/>
    <w:rsid w:val="00E040E7"/>
    <w:rsid w:val="00E06710"/>
    <w:rsid w:val="00E166B5"/>
    <w:rsid w:val="00E22BBD"/>
    <w:rsid w:val="00E41BDB"/>
    <w:rsid w:val="00E465E7"/>
    <w:rsid w:val="00E50765"/>
    <w:rsid w:val="00E6271E"/>
    <w:rsid w:val="00E7286C"/>
    <w:rsid w:val="00E84CC4"/>
    <w:rsid w:val="00E94D24"/>
    <w:rsid w:val="00EA277F"/>
    <w:rsid w:val="00EA4954"/>
    <w:rsid w:val="00EA5AD1"/>
    <w:rsid w:val="00EC3D13"/>
    <w:rsid w:val="00EC754E"/>
    <w:rsid w:val="00F01CDA"/>
    <w:rsid w:val="00F076F9"/>
    <w:rsid w:val="00F17F43"/>
    <w:rsid w:val="00F3245D"/>
    <w:rsid w:val="00F56302"/>
    <w:rsid w:val="00F73A1B"/>
    <w:rsid w:val="00F76DE8"/>
    <w:rsid w:val="00FB38B7"/>
    <w:rsid w:val="00FC008C"/>
    <w:rsid w:val="00FF3510"/>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E3AC1"/>
  <w15:docId w15:val="{68C36927-6BEA-4788-993F-025367D75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rsid w:val="00B9061F"/>
    <w:pPr>
      <w:keepNext/>
      <w:numPr>
        <w:numId w:val="1"/>
      </w:numPr>
      <w:spacing w:before="240" w:after="60"/>
      <w:outlineLvl w:val="0"/>
    </w:pPr>
    <w:rPr>
      <w:rFonts w:cs="Arial"/>
      <w:bCs/>
      <w:kern w:val="32"/>
      <w:sz w:val="22"/>
      <w:szCs w:val="32"/>
    </w:rPr>
  </w:style>
  <w:style w:type="paragraph" w:styleId="Heading2">
    <w:name w:val="heading 2"/>
    <w:basedOn w:val="Normal"/>
    <w:next w:val="Normal"/>
    <w:link w:val="Heading2Char"/>
    <w:qFormat/>
    <w:rsid w:val="00B9061F"/>
    <w:pPr>
      <w:keepNext/>
      <w:numPr>
        <w:ilvl w:val="1"/>
        <w:numId w:val="1"/>
      </w:numPr>
      <w:spacing w:before="240" w:after="60"/>
      <w:outlineLvl w:val="1"/>
    </w:pPr>
    <w:rPr>
      <w:rFonts w:cs="Arial"/>
      <w:bCs/>
      <w:iCs/>
      <w:sz w:val="22"/>
      <w:szCs w:val="28"/>
    </w:rPr>
  </w:style>
  <w:style w:type="paragraph" w:styleId="Heading3">
    <w:name w:val="heading 3"/>
    <w:basedOn w:val="Normal"/>
    <w:next w:val="Normal"/>
    <w:link w:val="Heading3Char"/>
    <w:qFormat/>
    <w:rsid w:val="00B9061F"/>
    <w:pPr>
      <w:keepNext/>
      <w:numPr>
        <w:ilvl w:val="2"/>
        <w:numId w:val="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
      </w:numPr>
      <w:outlineLvl w:val="3"/>
    </w:pPr>
    <w:rPr>
      <w:bCs/>
      <w:sz w:val="22"/>
      <w:szCs w:val="28"/>
    </w:rPr>
  </w:style>
  <w:style w:type="paragraph" w:styleId="Heading5">
    <w:name w:val="heading 5"/>
    <w:basedOn w:val="Normal"/>
    <w:next w:val="Normal"/>
    <w:link w:val="Heading5Char"/>
    <w:qFormat/>
    <w:rsid w:val="005379A0"/>
    <w:pPr>
      <w:numPr>
        <w:ilvl w:val="4"/>
        <w:numId w:val="1"/>
      </w:numPr>
      <w:outlineLvl w:val="4"/>
    </w:pPr>
    <w:rPr>
      <w:bCs/>
      <w:iCs/>
      <w:sz w:val="22"/>
      <w:szCs w:val="26"/>
    </w:rPr>
  </w:style>
  <w:style w:type="paragraph" w:styleId="Heading6">
    <w:name w:val="heading 6"/>
    <w:basedOn w:val="Normal"/>
    <w:next w:val="Normal"/>
    <w:qFormat/>
    <w:rsid w:val="00B9061F"/>
    <w:pPr>
      <w:numPr>
        <w:ilvl w:val="5"/>
        <w:numId w:val="1"/>
      </w:numPr>
      <w:spacing w:before="240" w:after="60"/>
      <w:outlineLvl w:val="5"/>
    </w:pPr>
    <w:rPr>
      <w:bCs/>
      <w:sz w:val="22"/>
      <w:szCs w:val="22"/>
    </w:rPr>
  </w:style>
  <w:style w:type="paragraph" w:styleId="Heading7">
    <w:name w:val="heading 7"/>
    <w:basedOn w:val="Normal"/>
    <w:next w:val="Normal"/>
    <w:qFormat/>
    <w:rsid w:val="00B9061F"/>
    <w:pPr>
      <w:numPr>
        <w:ilvl w:val="6"/>
        <w:numId w:val="1"/>
      </w:numPr>
      <w:spacing w:before="240" w:after="60"/>
      <w:outlineLvl w:val="6"/>
    </w:pPr>
    <w:rPr>
      <w:szCs w:val="24"/>
    </w:rPr>
  </w:style>
  <w:style w:type="paragraph" w:styleId="Heading8">
    <w:name w:val="heading 8"/>
    <w:basedOn w:val="Normal"/>
    <w:next w:val="Normal"/>
    <w:qFormat/>
    <w:rsid w:val="00B9061F"/>
    <w:pPr>
      <w:numPr>
        <w:ilvl w:val="7"/>
        <w:numId w:val="1"/>
      </w:numPr>
      <w:spacing w:before="240" w:after="60"/>
      <w:outlineLvl w:val="7"/>
    </w:pPr>
    <w:rPr>
      <w:i/>
      <w:iCs/>
      <w:szCs w:val="24"/>
    </w:rPr>
  </w:style>
  <w:style w:type="paragraph" w:styleId="Heading9">
    <w:name w:val="heading 9"/>
    <w:basedOn w:val="Normal"/>
    <w:next w:val="Normal"/>
    <w:qFormat/>
    <w:rsid w:val="00B9061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007A81"/>
    <w:rPr>
      <w:rFonts w:cs="Arial"/>
      <w:bCs/>
      <w:iCs/>
      <w:snapToGrid w:val="0"/>
      <w:sz w:val="22"/>
      <w:szCs w:val="28"/>
    </w:rPr>
  </w:style>
  <w:style w:type="paragraph" w:styleId="BlockText">
    <w:name w:val="Block Text"/>
    <w:basedOn w:val="Normal"/>
    <w:rsid w:val="0010450C"/>
    <w:pPr>
      <w:spacing w:after="120"/>
      <w:ind w:left="1440" w:right="1440"/>
    </w:pPr>
  </w:style>
  <w:style w:type="paragraph" w:styleId="BodyText">
    <w:name w:val="Body Text"/>
    <w:basedOn w:val="Normal"/>
    <w:rsid w:val="0010450C"/>
    <w:pPr>
      <w:spacing w:after="120"/>
    </w:pPr>
  </w:style>
  <w:style w:type="paragraph" w:styleId="BodyText2">
    <w:name w:val="Body Text 2"/>
    <w:basedOn w:val="Normal"/>
    <w:rsid w:val="0010450C"/>
    <w:pPr>
      <w:spacing w:after="120" w:line="480" w:lineRule="auto"/>
    </w:pPr>
  </w:style>
  <w:style w:type="paragraph" w:styleId="BodyText3">
    <w:name w:val="Body Text 3"/>
    <w:basedOn w:val="Normal"/>
    <w:rsid w:val="0010450C"/>
    <w:pPr>
      <w:spacing w:after="120"/>
    </w:pPr>
    <w:rPr>
      <w:sz w:val="16"/>
      <w:szCs w:val="16"/>
    </w:rPr>
  </w:style>
  <w:style w:type="paragraph" w:styleId="BodyTextFirstIndent">
    <w:name w:val="Body Text First Indent"/>
    <w:basedOn w:val="BodyText"/>
    <w:rsid w:val="0010450C"/>
    <w:pPr>
      <w:ind w:firstLine="210"/>
    </w:pPr>
  </w:style>
  <w:style w:type="paragraph" w:styleId="BodyTextFirstIndent2">
    <w:name w:val="Body Text First Indent 2"/>
    <w:basedOn w:val="BodyTextIndent"/>
    <w:rsid w:val="0010450C"/>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10450C"/>
    <w:pPr>
      <w:spacing w:after="120" w:line="480" w:lineRule="auto"/>
      <w:ind w:left="360"/>
    </w:pPr>
  </w:style>
  <w:style w:type="paragraph" w:styleId="BodyTextIndent3">
    <w:name w:val="Body Text Indent 3"/>
    <w:basedOn w:val="Normal"/>
    <w:rsid w:val="0010450C"/>
    <w:pPr>
      <w:spacing w:after="120"/>
      <w:ind w:left="360"/>
    </w:pPr>
    <w:rPr>
      <w:sz w:val="16"/>
      <w:szCs w:val="16"/>
    </w:rPr>
  </w:style>
  <w:style w:type="paragraph" w:styleId="Closing">
    <w:name w:val="Closing"/>
    <w:basedOn w:val="Normal"/>
    <w:rsid w:val="0010450C"/>
    <w:pPr>
      <w:ind w:left="4320"/>
    </w:pPr>
  </w:style>
  <w:style w:type="paragraph" w:styleId="Date">
    <w:name w:val="Date"/>
    <w:basedOn w:val="Normal"/>
    <w:next w:val="Normal"/>
    <w:rsid w:val="0010450C"/>
  </w:style>
  <w:style w:type="paragraph" w:styleId="DocumentMap">
    <w:name w:val="Document Map"/>
    <w:basedOn w:val="Normal"/>
    <w:semiHidden/>
    <w:rsid w:val="0010450C"/>
    <w:pPr>
      <w:shd w:val="clear" w:color="auto" w:fill="000080"/>
    </w:pPr>
    <w:rPr>
      <w:rFonts w:ascii="Tahoma" w:hAnsi="Tahoma" w:cs="Tahoma"/>
      <w:sz w:val="20"/>
    </w:rPr>
  </w:style>
  <w:style w:type="paragraph" w:styleId="E-mailSignature">
    <w:name w:val="E-mail Signature"/>
    <w:basedOn w:val="Normal"/>
    <w:rsid w:val="0010450C"/>
  </w:style>
  <w:style w:type="paragraph" w:styleId="EnvelopeAddress">
    <w:name w:val="envelope address"/>
    <w:basedOn w:val="Normal"/>
    <w:rsid w:val="0010450C"/>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10450C"/>
    <w:rPr>
      <w:rFonts w:ascii="Arial" w:hAnsi="Arial" w:cs="Arial"/>
      <w:sz w:val="20"/>
    </w:rPr>
  </w:style>
  <w:style w:type="paragraph" w:styleId="HTMLAddress">
    <w:name w:val="HTML Address"/>
    <w:basedOn w:val="Normal"/>
    <w:rsid w:val="0010450C"/>
    <w:rPr>
      <w:i/>
      <w:iCs/>
    </w:rPr>
  </w:style>
  <w:style w:type="paragraph" w:styleId="HTMLPreformatted">
    <w:name w:val="HTML Preformatted"/>
    <w:basedOn w:val="Normal"/>
    <w:rsid w:val="0010450C"/>
    <w:rPr>
      <w:rFonts w:ascii="Courier New" w:hAnsi="Courier New" w:cs="Courier New"/>
      <w:sz w:val="20"/>
    </w:rPr>
  </w:style>
  <w:style w:type="paragraph" w:styleId="Index3">
    <w:name w:val="index 3"/>
    <w:basedOn w:val="Normal"/>
    <w:next w:val="Normal"/>
    <w:semiHidden/>
    <w:rsid w:val="0010450C"/>
    <w:pPr>
      <w:ind w:left="720" w:hanging="240"/>
    </w:pPr>
  </w:style>
  <w:style w:type="paragraph" w:styleId="Index4">
    <w:name w:val="index 4"/>
    <w:basedOn w:val="Normal"/>
    <w:next w:val="Normal"/>
    <w:semiHidden/>
    <w:rsid w:val="0010450C"/>
    <w:pPr>
      <w:ind w:left="960" w:hanging="240"/>
    </w:pPr>
  </w:style>
  <w:style w:type="paragraph" w:styleId="Index5">
    <w:name w:val="index 5"/>
    <w:basedOn w:val="Normal"/>
    <w:next w:val="Normal"/>
    <w:semiHidden/>
    <w:rsid w:val="0010450C"/>
    <w:pPr>
      <w:ind w:left="1200" w:hanging="240"/>
    </w:pPr>
  </w:style>
  <w:style w:type="paragraph" w:styleId="Index6">
    <w:name w:val="index 6"/>
    <w:basedOn w:val="Normal"/>
    <w:next w:val="Normal"/>
    <w:semiHidden/>
    <w:rsid w:val="0010450C"/>
    <w:pPr>
      <w:ind w:left="1440" w:hanging="240"/>
    </w:pPr>
  </w:style>
  <w:style w:type="paragraph" w:styleId="Index7">
    <w:name w:val="index 7"/>
    <w:basedOn w:val="Normal"/>
    <w:next w:val="Normal"/>
    <w:semiHidden/>
    <w:rsid w:val="0010450C"/>
    <w:pPr>
      <w:ind w:left="1680" w:hanging="240"/>
    </w:pPr>
  </w:style>
  <w:style w:type="paragraph" w:styleId="Index8">
    <w:name w:val="index 8"/>
    <w:basedOn w:val="Normal"/>
    <w:next w:val="Normal"/>
    <w:semiHidden/>
    <w:rsid w:val="0010450C"/>
    <w:pPr>
      <w:ind w:left="1920" w:hanging="240"/>
    </w:pPr>
  </w:style>
  <w:style w:type="paragraph" w:styleId="Index9">
    <w:name w:val="index 9"/>
    <w:basedOn w:val="Normal"/>
    <w:next w:val="Normal"/>
    <w:semiHidden/>
    <w:rsid w:val="0010450C"/>
    <w:pPr>
      <w:ind w:left="2160" w:hanging="240"/>
    </w:pPr>
  </w:style>
  <w:style w:type="paragraph" w:styleId="IndexHeading">
    <w:name w:val="index heading"/>
    <w:basedOn w:val="Normal"/>
    <w:next w:val="Index1"/>
    <w:semiHidden/>
    <w:rsid w:val="0010450C"/>
    <w:rPr>
      <w:rFonts w:ascii="Arial" w:hAnsi="Arial" w:cs="Arial"/>
      <w:b/>
      <w:bCs/>
    </w:rPr>
  </w:style>
  <w:style w:type="paragraph" w:styleId="List">
    <w:name w:val="List"/>
    <w:basedOn w:val="Normal"/>
    <w:rsid w:val="0010450C"/>
    <w:pPr>
      <w:ind w:left="360" w:hanging="360"/>
    </w:pPr>
  </w:style>
  <w:style w:type="paragraph" w:styleId="List2">
    <w:name w:val="List 2"/>
    <w:basedOn w:val="Normal"/>
    <w:rsid w:val="0010450C"/>
    <w:pPr>
      <w:ind w:left="720" w:hanging="360"/>
    </w:pPr>
  </w:style>
  <w:style w:type="paragraph" w:styleId="List3">
    <w:name w:val="List 3"/>
    <w:basedOn w:val="Normal"/>
    <w:rsid w:val="0010450C"/>
    <w:pPr>
      <w:ind w:left="1080" w:hanging="360"/>
    </w:pPr>
  </w:style>
  <w:style w:type="paragraph" w:styleId="List4">
    <w:name w:val="List 4"/>
    <w:basedOn w:val="Normal"/>
    <w:rsid w:val="0010450C"/>
    <w:pPr>
      <w:ind w:left="1440" w:hanging="360"/>
    </w:pPr>
  </w:style>
  <w:style w:type="paragraph" w:styleId="List5">
    <w:name w:val="List 5"/>
    <w:basedOn w:val="Normal"/>
    <w:rsid w:val="0010450C"/>
    <w:pPr>
      <w:ind w:left="1800" w:hanging="360"/>
    </w:pPr>
  </w:style>
  <w:style w:type="paragraph" w:styleId="ListBullet">
    <w:name w:val="List Bullet"/>
    <w:basedOn w:val="Normal"/>
    <w:rsid w:val="0010450C"/>
    <w:pPr>
      <w:numPr>
        <w:numId w:val="12"/>
      </w:numPr>
    </w:pPr>
  </w:style>
  <w:style w:type="paragraph" w:styleId="ListBullet2">
    <w:name w:val="List Bullet 2"/>
    <w:basedOn w:val="Normal"/>
    <w:rsid w:val="0010450C"/>
    <w:pPr>
      <w:numPr>
        <w:numId w:val="13"/>
      </w:numPr>
    </w:pPr>
  </w:style>
  <w:style w:type="paragraph" w:styleId="ListBullet3">
    <w:name w:val="List Bullet 3"/>
    <w:basedOn w:val="Normal"/>
    <w:rsid w:val="0010450C"/>
    <w:pPr>
      <w:numPr>
        <w:numId w:val="14"/>
      </w:numPr>
    </w:pPr>
  </w:style>
  <w:style w:type="paragraph" w:styleId="ListBullet4">
    <w:name w:val="List Bullet 4"/>
    <w:basedOn w:val="Normal"/>
    <w:rsid w:val="0010450C"/>
    <w:pPr>
      <w:numPr>
        <w:numId w:val="15"/>
      </w:numPr>
    </w:pPr>
  </w:style>
  <w:style w:type="paragraph" w:styleId="ListBullet5">
    <w:name w:val="List Bullet 5"/>
    <w:basedOn w:val="Normal"/>
    <w:rsid w:val="0010450C"/>
    <w:pPr>
      <w:numPr>
        <w:numId w:val="16"/>
      </w:numPr>
    </w:pPr>
  </w:style>
  <w:style w:type="paragraph" w:styleId="ListContinue">
    <w:name w:val="List Continue"/>
    <w:basedOn w:val="Normal"/>
    <w:rsid w:val="0010450C"/>
    <w:pPr>
      <w:spacing w:after="120"/>
      <w:ind w:left="360"/>
    </w:pPr>
  </w:style>
  <w:style w:type="paragraph" w:styleId="ListContinue2">
    <w:name w:val="List Continue 2"/>
    <w:basedOn w:val="Normal"/>
    <w:rsid w:val="0010450C"/>
    <w:pPr>
      <w:spacing w:after="120"/>
      <w:ind w:left="720"/>
    </w:pPr>
  </w:style>
  <w:style w:type="paragraph" w:styleId="ListContinue3">
    <w:name w:val="List Continue 3"/>
    <w:basedOn w:val="Normal"/>
    <w:rsid w:val="0010450C"/>
    <w:pPr>
      <w:spacing w:after="120"/>
      <w:ind w:left="1080"/>
    </w:pPr>
  </w:style>
  <w:style w:type="paragraph" w:styleId="ListContinue4">
    <w:name w:val="List Continue 4"/>
    <w:basedOn w:val="Normal"/>
    <w:rsid w:val="0010450C"/>
    <w:pPr>
      <w:spacing w:after="120"/>
      <w:ind w:left="1440"/>
    </w:pPr>
  </w:style>
  <w:style w:type="paragraph" w:styleId="ListContinue5">
    <w:name w:val="List Continue 5"/>
    <w:basedOn w:val="Normal"/>
    <w:rsid w:val="0010450C"/>
    <w:pPr>
      <w:spacing w:after="120"/>
      <w:ind w:left="1800"/>
    </w:pPr>
  </w:style>
  <w:style w:type="paragraph" w:styleId="ListNumber">
    <w:name w:val="List Number"/>
    <w:basedOn w:val="Normal"/>
    <w:rsid w:val="0010450C"/>
    <w:pPr>
      <w:numPr>
        <w:numId w:val="17"/>
      </w:numPr>
    </w:pPr>
  </w:style>
  <w:style w:type="paragraph" w:styleId="ListNumber2">
    <w:name w:val="List Number 2"/>
    <w:basedOn w:val="Normal"/>
    <w:rsid w:val="0010450C"/>
    <w:pPr>
      <w:numPr>
        <w:numId w:val="18"/>
      </w:numPr>
    </w:pPr>
  </w:style>
  <w:style w:type="paragraph" w:styleId="ListNumber3">
    <w:name w:val="List Number 3"/>
    <w:basedOn w:val="Normal"/>
    <w:rsid w:val="0010450C"/>
    <w:pPr>
      <w:numPr>
        <w:numId w:val="19"/>
      </w:numPr>
    </w:pPr>
  </w:style>
  <w:style w:type="paragraph" w:styleId="ListNumber4">
    <w:name w:val="List Number 4"/>
    <w:basedOn w:val="Normal"/>
    <w:rsid w:val="0010450C"/>
    <w:pPr>
      <w:numPr>
        <w:numId w:val="20"/>
      </w:numPr>
    </w:pPr>
  </w:style>
  <w:style w:type="paragraph" w:styleId="ListNumber5">
    <w:name w:val="List Number 5"/>
    <w:basedOn w:val="Normal"/>
    <w:rsid w:val="0010450C"/>
    <w:pPr>
      <w:numPr>
        <w:numId w:val="21"/>
      </w:numPr>
    </w:pPr>
  </w:style>
  <w:style w:type="paragraph" w:styleId="MacroText">
    <w:name w:val="macro"/>
    <w:semiHidden/>
    <w:rsid w:val="0010450C"/>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10450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10450C"/>
    <w:rPr>
      <w:szCs w:val="24"/>
    </w:rPr>
  </w:style>
  <w:style w:type="paragraph" w:styleId="NormalIndent">
    <w:name w:val="Normal Indent"/>
    <w:basedOn w:val="Normal"/>
    <w:rsid w:val="0010450C"/>
    <w:pPr>
      <w:ind w:left="720"/>
    </w:pPr>
  </w:style>
  <w:style w:type="paragraph" w:styleId="NoteHeading">
    <w:name w:val="Note Heading"/>
    <w:basedOn w:val="Normal"/>
    <w:next w:val="Normal"/>
    <w:rsid w:val="0010450C"/>
  </w:style>
  <w:style w:type="paragraph" w:styleId="PlainText">
    <w:name w:val="Plain Text"/>
    <w:basedOn w:val="Normal"/>
    <w:rsid w:val="0010450C"/>
    <w:rPr>
      <w:rFonts w:ascii="Courier New" w:hAnsi="Courier New" w:cs="Courier New"/>
      <w:sz w:val="20"/>
    </w:rPr>
  </w:style>
  <w:style w:type="paragraph" w:styleId="Salutation">
    <w:name w:val="Salutation"/>
    <w:basedOn w:val="Normal"/>
    <w:next w:val="Normal"/>
    <w:rsid w:val="0010450C"/>
  </w:style>
  <w:style w:type="paragraph" w:styleId="Signature">
    <w:name w:val="Signature"/>
    <w:basedOn w:val="Normal"/>
    <w:rsid w:val="0010450C"/>
    <w:pPr>
      <w:ind w:left="4320"/>
    </w:pPr>
  </w:style>
  <w:style w:type="paragraph" w:styleId="Subtitle">
    <w:name w:val="Subtitle"/>
    <w:basedOn w:val="Normal"/>
    <w:qFormat/>
    <w:rsid w:val="0010450C"/>
    <w:pPr>
      <w:spacing w:after="60"/>
      <w:jc w:val="center"/>
      <w:outlineLvl w:val="1"/>
    </w:pPr>
    <w:rPr>
      <w:rFonts w:ascii="Arial" w:hAnsi="Arial" w:cs="Arial"/>
      <w:szCs w:val="24"/>
    </w:rPr>
  </w:style>
  <w:style w:type="paragraph" w:styleId="TableofAuthorities">
    <w:name w:val="table of authorities"/>
    <w:basedOn w:val="Normal"/>
    <w:next w:val="Normal"/>
    <w:semiHidden/>
    <w:rsid w:val="0010450C"/>
    <w:pPr>
      <w:ind w:left="240" w:hanging="240"/>
    </w:pPr>
  </w:style>
  <w:style w:type="paragraph" w:styleId="TableofFigures">
    <w:name w:val="table of figures"/>
    <w:basedOn w:val="Normal"/>
    <w:next w:val="Normal"/>
    <w:semiHidden/>
    <w:rsid w:val="0010450C"/>
  </w:style>
  <w:style w:type="paragraph" w:styleId="Title">
    <w:name w:val="Title"/>
    <w:basedOn w:val="Normal"/>
    <w:qFormat/>
    <w:rsid w:val="0010450C"/>
    <w:pPr>
      <w:spacing w:before="240" w:after="60"/>
      <w:jc w:val="center"/>
      <w:outlineLvl w:val="0"/>
    </w:pPr>
    <w:rPr>
      <w:rFonts w:ascii="Arial" w:hAnsi="Arial" w:cs="Arial"/>
      <w:b/>
      <w:bCs/>
      <w:kern w:val="28"/>
      <w:sz w:val="32"/>
      <w:szCs w:val="32"/>
    </w:rPr>
  </w:style>
  <w:style w:type="paragraph" w:customStyle="1" w:styleId="zDocID">
    <w:name w:val="zDocID"/>
    <w:rsid w:val="0010450C"/>
    <w:pPr>
      <w:framePr w:w="1440" w:wrap="around" w:vAnchor="text" w:hAnchor="page" w:x="577" w:y="321" w:anchorLock="1"/>
    </w:pPr>
    <w:rPr>
      <w:noProof/>
      <w:snapToGrid w:val="0"/>
      <w:spacing w:val="-3"/>
      <w:sz w:val="16"/>
      <w:szCs w:val="22"/>
    </w:rPr>
  </w:style>
  <w:style w:type="character" w:customStyle="1" w:styleId="zcDocID">
    <w:name w:val="zcDocID"/>
    <w:rsid w:val="0010450C"/>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5A1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18A0"/>
    <w:pPr>
      <w:ind w:left="720"/>
      <w:contextualSpacing/>
    </w:pPr>
  </w:style>
  <w:style w:type="paragraph" w:styleId="Revision">
    <w:name w:val="Revision"/>
    <w:hidden/>
    <w:uiPriority w:val="99"/>
    <w:semiHidden/>
    <w:rsid w:val="003F4A7A"/>
    <w:rPr>
      <w:snapToGrid w:val="0"/>
      <w:sz w:val="24"/>
    </w:rPr>
  </w:style>
  <w:style w:type="character" w:customStyle="1" w:styleId="HeaderChar">
    <w:name w:val="Header Char"/>
    <w:basedOn w:val="DefaultParagraphFont"/>
    <w:link w:val="Header"/>
    <w:uiPriority w:val="99"/>
    <w:rsid w:val="003F4A7A"/>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2" ma:contentTypeDescription="Create a new document." ma:contentTypeScope="" ma:versionID="825bb66b6bd0be1f20692293677b29ae">
  <xsd:schema xmlns:xsd="http://www.w3.org/2001/XMLSchema" xmlns:xs="http://www.w3.org/2001/XMLSchema" xmlns:p="http://schemas.microsoft.com/office/2006/metadata/properties" xmlns:ns2="90eb892d-bb0c-4506-970e-fe00a07b6805" xmlns:ns3="c26e9c98-2b6f-4e70-b172-088b79f2f732" targetNamespace="http://schemas.microsoft.com/office/2006/metadata/properties" ma:root="true" ma:fieldsID="d0395f2987550106cb2cbee88ce4eecc" ns2:_="" ns3:_="">
    <xsd:import namespace="90eb892d-bb0c-4506-970e-fe00a07b6805"/>
    <xsd:import namespace="c26e9c98-2b6f-4e70-b172-088b79f2f732"/>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01 75 03</Document_x0020_ID>
    <CSI_x0020_Format xmlns="90eb892d-bb0c-4506-970e-fe00a07b6805" xsi:nil="true"/>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C655-1CAC-4E42-8755-8EB39D00A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49217-1E04-4658-AD8F-FF73441529D0}">
  <ds:schemaRefs>
    <ds:schemaRef ds:uri="http://schemas.microsoft.com/office/2006/metadata/properties"/>
    <ds:schemaRef ds:uri="c26e9c98-2b6f-4e70-b172-088b79f2f732"/>
    <ds:schemaRef ds:uri="90eb892d-bb0c-4506-970e-fe00a07b6805"/>
  </ds:schemaRefs>
</ds:datastoreItem>
</file>

<file path=customXml/itemProps3.xml><?xml version="1.0" encoding="utf-8"?>
<ds:datastoreItem xmlns:ds="http://schemas.openxmlformats.org/officeDocument/2006/customXml" ds:itemID="{A42EE636-937C-41E8-BD9E-E865E8820FF9}">
  <ds:schemaRefs>
    <ds:schemaRef ds:uri="http://schemas.microsoft.com/sharepoint/v3/contenttype/forms"/>
  </ds:schemaRefs>
</ds:datastoreItem>
</file>

<file path=customXml/itemProps4.xml><?xml version="1.0" encoding="utf-8"?>
<ds:datastoreItem xmlns:ds="http://schemas.openxmlformats.org/officeDocument/2006/customXml" ds:itemID="{734F0AD8-95EC-4D3E-974F-22878614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System Functional Testing</vt:lpstr>
    </vt:vector>
  </TitlesOfParts>
  <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Functional Testing</dc:title>
  <dc:subject>System Functional Testing</dc:subject>
  <dc:creator>Debbie Lamers</dc:creator>
  <cp:keywords/>
  <dc:description/>
  <cp:lastModifiedBy>Belcik, Mark</cp:lastModifiedBy>
  <cp:revision>2</cp:revision>
  <cp:lastPrinted>2012-10-23T14:29:00Z</cp:lastPrinted>
  <dcterms:created xsi:type="dcterms:W3CDTF">2022-01-11T14:22:00Z</dcterms:created>
  <dcterms:modified xsi:type="dcterms:W3CDTF">2022-01-11T14:22:00Z</dcterms:modified>
  <cp:category>Division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7500.00000000000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3531164v1</vt:lpwstr>
  </property>
  <property fmtid="{D5CDD505-2E9C-101B-9397-08002B2CF9AE}" pid="8" name="ContentTypeId">
    <vt:lpwstr>0x010100FF33D646FC94AE4EB445DB01CAE6872D</vt:lpwstr>
  </property>
</Properties>
</file>